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A8EC96" w14:textId="7838977B" w:rsidR="00CD0A59" w:rsidRDefault="00CD0A59" w:rsidP="00CD0A59">
      <w:pPr>
        <w:pStyle w:val="NoSpacing"/>
        <w:jc w:val="center"/>
        <w:rPr>
          <w:rFonts w:ascii="Times New Roman" w:hAnsi="Times New Roman"/>
          <w:b/>
        </w:rPr>
      </w:pPr>
      <w:bookmarkStart w:id="0" w:name="_GoBack"/>
      <w:bookmarkEnd w:id="0"/>
      <w:r>
        <w:rPr>
          <w:rFonts w:ascii="Times New Roman" w:hAnsi="Times New Roman"/>
          <w:b/>
        </w:rPr>
        <w:t>PLATTE RIVER RECOVERY IMPLEMENTATION PROGRAM (PRRIP or Program)</w:t>
      </w:r>
    </w:p>
    <w:p w14:paraId="2E1842EB" w14:textId="0F34D9C3" w:rsidR="00CD0A59" w:rsidRDefault="00CD0A59" w:rsidP="00CD0A59">
      <w:pPr>
        <w:pStyle w:val="NoSpacing"/>
        <w:jc w:val="center"/>
        <w:rPr>
          <w:rFonts w:ascii="Times New Roman" w:hAnsi="Times New Roman"/>
          <w:b/>
        </w:rPr>
      </w:pPr>
      <w:r>
        <w:rPr>
          <w:rFonts w:ascii="Times New Roman" w:hAnsi="Times New Roman"/>
          <w:b/>
        </w:rPr>
        <w:t xml:space="preserve">Technical Advisory Committee (TAC) </w:t>
      </w:r>
      <w:r w:rsidR="00B14B6B">
        <w:rPr>
          <w:rFonts w:ascii="Times New Roman" w:hAnsi="Times New Roman"/>
          <w:b/>
        </w:rPr>
        <w:t xml:space="preserve">Webinar </w:t>
      </w:r>
      <w:r>
        <w:rPr>
          <w:rFonts w:ascii="Times New Roman" w:hAnsi="Times New Roman"/>
          <w:b/>
        </w:rPr>
        <w:t>Minutes</w:t>
      </w:r>
    </w:p>
    <w:p w14:paraId="593A1F0E" w14:textId="49BC76A5" w:rsidR="00CD0A59" w:rsidRPr="00CD0A59" w:rsidRDefault="007019AB" w:rsidP="00CD0A59">
      <w:pPr>
        <w:pStyle w:val="NoSpacing"/>
        <w:jc w:val="center"/>
        <w:rPr>
          <w:rFonts w:ascii="Times New Roman" w:hAnsi="Times New Roman"/>
          <w:bCs/>
        </w:rPr>
      </w:pPr>
      <w:r>
        <w:rPr>
          <w:rFonts w:ascii="Times New Roman" w:hAnsi="Times New Roman"/>
          <w:bCs/>
        </w:rPr>
        <w:t>Thursday, April 30, 2020</w:t>
      </w:r>
    </w:p>
    <w:p w14:paraId="180DDB2B" w14:textId="77777777" w:rsidR="007019AB" w:rsidRDefault="007019AB" w:rsidP="00CD0A59">
      <w:pPr>
        <w:pStyle w:val="NoSpacing"/>
        <w:rPr>
          <w:rFonts w:ascii="Times New Roman" w:hAnsi="Times New Roman"/>
          <w:b/>
          <w:u w:val="single"/>
        </w:rPr>
        <w:sectPr w:rsidR="007019AB" w:rsidSect="001F29A8">
          <w:headerReference w:type="default" r:id="rId12"/>
          <w:footerReference w:type="default" r:id="rId13"/>
          <w:type w:val="continuous"/>
          <w:pgSz w:w="12240" w:h="15840"/>
          <w:pgMar w:top="1440" w:right="1440" w:bottom="1440" w:left="1440" w:header="720" w:footer="720" w:gutter="0"/>
          <w:cols w:space="720"/>
          <w:docGrid w:linePitch="299"/>
        </w:sectPr>
      </w:pPr>
    </w:p>
    <w:p w14:paraId="6605CEA1" w14:textId="1DFD435C" w:rsidR="00D67FAF" w:rsidRPr="00CD0A59" w:rsidRDefault="00D67FAF" w:rsidP="00CD0A59">
      <w:pPr>
        <w:pStyle w:val="NoSpacing"/>
        <w:rPr>
          <w:rFonts w:ascii="Times New Roman" w:hAnsi="Times New Roman"/>
          <w:b/>
          <w:u w:val="single"/>
        </w:rPr>
      </w:pPr>
    </w:p>
    <w:p w14:paraId="07D4E8C2" w14:textId="77777777" w:rsidR="00D67FAF" w:rsidRPr="00CD0A59" w:rsidRDefault="00D67FAF" w:rsidP="00CD0A59">
      <w:pPr>
        <w:pStyle w:val="NoSpacing"/>
        <w:rPr>
          <w:rFonts w:ascii="Times New Roman" w:hAnsi="Times New Roman"/>
          <w:b/>
          <w:u w:val="single"/>
        </w:rPr>
        <w:sectPr w:rsidR="00D67FAF" w:rsidRPr="00CD0A59" w:rsidSect="007019AB">
          <w:type w:val="continuous"/>
          <w:pgSz w:w="12240" w:h="15840"/>
          <w:pgMar w:top="1440" w:right="1440" w:bottom="1440" w:left="1440" w:header="720" w:footer="720" w:gutter="0"/>
          <w:cols w:space="720"/>
          <w:docGrid w:linePitch="299"/>
        </w:sectPr>
      </w:pPr>
    </w:p>
    <w:p w14:paraId="0DF20E08" w14:textId="77777777" w:rsidR="00D67FAF" w:rsidRPr="00CD0A59" w:rsidRDefault="00D67FAF" w:rsidP="00CD0A59">
      <w:pPr>
        <w:pStyle w:val="NoSpacing"/>
        <w:rPr>
          <w:rFonts w:ascii="Times New Roman" w:hAnsi="Times New Roman"/>
          <w:b/>
          <w:u w:val="single"/>
        </w:rPr>
      </w:pPr>
      <w:r w:rsidRPr="00CD0A59">
        <w:rPr>
          <w:rFonts w:ascii="Times New Roman" w:hAnsi="Times New Roman"/>
          <w:b/>
          <w:u w:val="single"/>
        </w:rPr>
        <w:t>Technical Advisory Committee (TAC)</w:t>
      </w:r>
    </w:p>
    <w:p w14:paraId="1A10FB30" w14:textId="40F77F63" w:rsidR="00D67FAF" w:rsidRPr="00CD0A59" w:rsidRDefault="00D67FAF" w:rsidP="00CD0A59">
      <w:pPr>
        <w:pStyle w:val="NoSpacing"/>
        <w:rPr>
          <w:rFonts w:ascii="Times New Roman" w:hAnsi="Times New Roman"/>
          <w:b/>
        </w:rPr>
      </w:pPr>
      <w:r w:rsidRPr="00CD0A59">
        <w:rPr>
          <w:rFonts w:ascii="Times New Roman" w:hAnsi="Times New Roman"/>
          <w:b/>
        </w:rPr>
        <w:t>Bureau of Reclamation (BOR)</w:t>
      </w:r>
      <w:r w:rsidR="007019AB">
        <w:rPr>
          <w:rFonts w:ascii="Times New Roman" w:hAnsi="Times New Roman"/>
          <w:b/>
        </w:rPr>
        <w:tab/>
      </w:r>
      <w:r w:rsidR="007019AB">
        <w:rPr>
          <w:rFonts w:ascii="Times New Roman" w:hAnsi="Times New Roman"/>
          <w:b/>
        </w:rPr>
        <w:tab/>
      </w:r>
      <w:r w:rsidR="007019AB">
        <w:rPr>
          <w:rFonts w:ascii="Times New Roman" w:hAnsi="Times New Roman"/>
          <w:b/>
        </w:rPr>
        <w:tab/>
      </w:r>
      <w:r w:rsidR="007019AB">
        <w:rPr>
          <w:rFonts w:ascii="Times New Roman" w:hAnsi="Times New Roman"/>
          <w:b/>
        </w:rPr>
        <w:tab/>
        <w:t>U.S. Fish and Wildlife Service (Service)</w:t>
      </w:r>
    </w:p>
    <w:p w14:paraId="18810F58" w14:textId="17A49EB6" w:rsidR="00D67FAF" w:rsidRPr="00CD0A59" w:rsidRDefault="00D67FAF" w:rsidP="00CD0A59">
      <w:pPr>
        <w:pStyle w:val="NoSpacing"/>
        <w:rPr>
          <w:rFonts w:ascii="Times New Roman" w:hAnsi="Times New Roman"/>
        </w:rPr>
      </w:pPr>
      <w:r w:rsidRPr="00CD0A59">
        <w:rPr>
          <w:rFonts w:ascii="Times New Roman" w:hAnsi="Times New Roman"/>
        </w:rPr>
        <w:t>Brock Merrill</w:t>
      </w:r>
      <w:r w:rsidR="007019AB">
        <w:rPr>
          <w:rFonts w:ascii="Times New Roman" w:hAnsi="Times New Roman"/>
        </w:rPr>
        <w:t xml:space="preserve"> – </w:t>
      </w:r>
      <w:r w:rsidRPr="00CD0A59">
        <w:rPr>
          <w:rFonts w:ascii="Times New Roman" w:hAnsi="Times New Roman"/>
        </w:rPr>
        <w:t>Member</w:t>
      </w:r>
      <w:r w:rsidR="007019AB">
        <w:rPr>
          <w:rFonts w:ascii="Times New Roman" w:hAnsi="Times New Roman"/>
        </w:rPr>
        <w:t xml:space="preserve"> (2020 TAC Chair)</w:t>
      </w:r>
      <w:r w:rsidR="007019AB">
        <w:rPr>
          <w:rFonts w:ascii="Times New Roman" w:hAnsi="Times New Roman"/>
        </w:rPr>
        <w:tab/>
      </w:r>
      <w:r w:rsidR="007019AB">
        <w:rPr>
          <w:rFonts w:ascii="Times New Roman" w:hAnsi="Times New Roman"/>
        </w:rPr>
        <w:tab/>
        <w:t>Matt Rabbe – Member</w:t>
      </w:r>
    </w:p>
    <w:p w14:paraId="19480B76" w14:textId="184C6A56" w:rsidR="007019AB" w:rsidRDefault="007019AB" w:rsidP="00CD0A59">
      <w:pPr>
        <w:pStyle w:val="NoSpacing"/>
        <w:rPr>
          <w:ins w:id="1" w:author="Runge, Jeff" w:date="2020-05-06T07:12:00Z"/>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Jeff Runge – Alternate</w:t>
      </w:r>
    </w:p>
    <w:p w14:paraId="4698327E" w14:textId="3F14873C" w:rsidR="006C6720" w:rsidRPr="00CD0A59" w:rsidRDefault="006C6720" w:rsidP="00CD0A59">
      <w:pPr>
        <w:pStyle w:val="NoSpacing"/>
        <w:rPr>
          <w:rFonts w:ascii="Times New Roman" w:hAnsi="Times New Roman"/>
        </w:rPr>
      </w:pPr>
      <w:ins w:id="2" w:author="Runge, Jeff" w:date="2020-05-06T07:12:00Z">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ins>
      <w:ins w:id="3" w:author="Runge, Jeff" w:date="2020-05-06T07:13:00Z">
        <w:r>
          <w:rPr>
            <w:rFonts w:ascii="Times New Roman" w:hAnsi="Times New Roman"/>
          </w:rPr>
          <w:t>Tom Econopouly - Alternate</w:t>
        </w:r>
      </w:ins>
    </w:p>
    <w:p w14:paraId="30A7EA72" w14:textId="77777777" w:rsidR="007019AB" w:rsidRDefault="007019AB" w:rsidP="00CD0A59">
      <w:pPr>
        <w:pStyle w:val="NoSpacing"/>
        <w:rPr>
          <w:rFonts w:ascii="Times New Roman" w:hAnsi="Times New Roman"/>
          <w:b/>
        </w:rPr>
      </w:pPr>
    </w:p>
    <w:p w14:paraId="05AFB646" w14:textId="22238DE4" w:rsidR="00D67FAF" w:rsidRPr="00CD0A59" w:rsidRDefault="00D67FAF" w:rsidP="00CD0A59">
      <w:pPr>
        <w:pStyle w:val="NoSpacing"/>
        <w:rPr>
          <w:rFonts w:ascii="Times New Roman" w:hAnsi="Times New Roman"/>
          <w:b/>
        </w:rPr>
      </w:pPr>
      <w:r w:rsidRPr="00CD0A59">
        <w:rPr>
          <w:rFonts w:ascii="Times New Roman" w:hAnsi="Times New Roman"/>
          <w:b/>
        </w:rPr>
        <w:t>State of Colorado</w:t>
      </w:r>
      <w:r w:rsidR="007019AB">
        <w:rPr>
          <w:rFonts w:ascii="Times New Roman" w:hAnsi="Times New Roman"/>
          <w:b/>
        </w:rPr>
        <w:tab/>
      </w:r>
      <w:r w:rsidR="007019AB">
        <w:rPr>
          <w:rFonts w:ascii="Times New Roman" w:hAnsi="Times New Roman"/>
          <w:b/>
        </w:rPr>
        <w:tab/>
      </w:r>
      <w:r w:rsidR="007019AB">
        <w:rPr>
          <w:rFonts w:ascii="Times New Roman" w:hAnsi="Times New Roman"/>
          <w:b/>
        </w:rPr>
        <w:tab/>
      </w:r>
      <w:r w:rsidR="007019AB">
        <w:rPr>
          <w:rFonts w:ascii="Times New Roman" w:hAnsi="Times New Roman"/>
          <w:b/>
        </w:rPr>
        <w:tab/>
      </w:r>
      <w:r w:rsidR="007019AB">
        <w:rPr>
          <w:rFonts w:ascii="Times New Roman" w:hAnsi="Times New Roman"/>
          <w:b/>
        </w:rPr>
        <w:tab/>
        <w:t>State of Wyoming</w:t>
      </w:r>
    </w:p>
    <w:p w14:paraId="40F052CD" w14:textId="561E28B9" w:rsidR="00D67FAF" w:rsidRPr="00CD0A59" w:rsidRDefault="00D67FAF" w:rsidP="00CD0A59">
      <w:pPr>
        <w:pStyle w:val="NoSpacing"/>
        <w:rPr>
          <w:rFonts w:ascii="Times New Roman" w:hAnsi="Times New Roman"/>
        </w:rPr>
      </w:pPr>
      <w:r w:rsidRPr="00CD0A59">
        <w:rPr>
          <w:rFonts w:ascii="Times New Roman" w:hAnsi="Times New Roman"/>
        </w:rPr>
        <w:t>Jojo La</w:t>
      </w:r>
      <w:r w:rsidR="007019AB">
        <w:rPr>
          <w:rFonts w:ascii="Times New Roman" w:hAnsi="Times New Roman"/>
        </w:rPr>
        <w:t xml:space="preserve"> – </w:t>
      </w:r>
      <w:r w:rsidRPr="00CD0A59">
        <w:rPr>
          <w:rFonts w:ascii="Times New Roman" w:hAnsi="Times New Roman"/>
        </w:rPr>
        <w:t>Member</w:t>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t>Barry Lawrence – Member</w:t>
      </w:r>
    </w:p>
    <w:p w14:paraId="6D3C50AC" w14:textId="7A1D37B5" w:rsidR="00D67FAF" w:rsidRDefault="007019AB" w:rsidP="00CD0A59">
      <w:pPr>
        <w:pStyle w:val="NoSpacing"/>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Jeremy Manley – Alternate</w:t>
      </w:r>
    </w:p>
    <w:p w14:paraId="3DEFD14B" w14:textId="77777777" w:rsidR="00D67FAF" w:rsidRPr="00CD0A59" w:rsidRDefault="00D67FAF" w:rsidP="00CD0A59">
      <w:pPr>
        <w:pStyle w:val="NoSpacing"/>
        <w:rPr>
          <w:rFonts w:ascii="Times New Roman" w:hAnsi="Times New Roman"/>
        </w:rPr>
      </w:pPr>
    </w:p>
    <w:p w14:paraId="355CA14A" w14:textId="623CD012" w:rsidR="007019AB" w:rsidRPr="00CD0A59" w:rsidRDefault="00D67FAF" w:rsidP="00CD0A59">
      <w:pPr>
        <w:pStyle w:val="NoSpacing"/>
        <w:rPr>
          <w:rFonts w:ascii="Times New Roman" w:hAnsi="Times New Roman"/>
          <w:b/>
        </w:rPr>
      </w:pPr>
      <w:r w:rsidRPr="00CD0A59">
        <w:rPr>
          <w:rFonts w:ascii="Times New Roman" w:hAnsi="Times New Roman"/>
          <w:b/>
        </w:rPr>
        <w:t>State of Nebraska</w:t>
      </w:r>
      <w:r w:rsidR="007019AB">
        <w:rPr>
          <w:rFonts w:ascii="Times New Roman" w:hAnsi="Times New Roman"/>
          <w:b/>
        </w:rPr>
        <w:tab/>
      </w:r>
      <w:r w:rsidR="007019AB">
        <w:rPr>
          <w:rFonts w:ascii="Times New Roman" w:hAnsi="Times New Roman"/>
          <w:b/>
        </w:rPr>
        <w:tab/>
      </w:r>
      <w:r w:rsidR="007019AB">
        <w:rPr>
          <w:rFonts w:ascii="Times New Roman" w:hAnsi="Times New Roman"/>
          <w:b/>
        </w:rPr>
        <w:tab/>
      </w:r>
      <w:r w:rsidR="007019AB">
        <w:rPr>
          <w:rFonts w:ascii="Times New Roman" w:hAnsi="Times New Roman"/>
          <w:b/>
        </w:rPr>
        <w:tab/>
      </w:r>
      <w:r w:rsidR="007019AB">
        <w:rPr>
          <w:rFonts w:ascii="Times New Roman" w:hAnsi="Times New Roman"/>
          <w:b/>
        </w:rPr>
        <w:tab/>
        <w:t>Environmental Entities</w:t>
      </w:r>
    </w:p>
    <w:p w14:paraId="6BD89FE9" w14:textId="2F893A24" w:rsidR="007019AB" w:rsidRDefault="00D67FAF" w:rsidP="00CD0A59">
      <w:pPr>
        <w:pStyle w:val="NoSpacing"/>
        <w:rPr>
          <w:rFonts w:ascii="Times New Roman" w:hAnsi="Times New Roman"/>
        </w:rPr>
      </w:pPr>
      <w:r w:rsidRPr="00CD0A59">
        <w:rPr>
          <w:rFonts w:ascii="Times New Roman" w:hAnsi="Times New Roman"/>
        </w:rPr>
        <w:t>Carol Flaute</w:t>
      </w:r>
      <w:r w:rsidR="0075371F" w:rsidRPr="00CD0A59">
        <w:rPr>
          <w:rFonts w:ascii="Times New Roman" w:hAnsi="Times New Roman"/>
        </w:rPr>
        <w:t xml:space="preserve"> – </w:t>
      </w:r>
      <w:r w:rsidRPr="00CD0A59">
        <w:rPr>
          <w:rFonts w:ascii="Times New Roman" w:hAnsi="Times New Roman"/>
        </w:rPr>
        <w:t>Member</w:t>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t>Rich Walters – Member</w:t>
      </w:r>
    </w:p>
    <w:p w14:paraId="666011F9" w14:textId="54CFF70E" w:rsidR="007019AB" w:rsidRPr="007019AB" w:rsidRDefault="007019AB" w:rsidP="00CD0A59">
      <w:pPr>
        <w:pStyle w:val="NoSpacing"/>
        <w:rPr>
          <w:rFonts w:ascii="Times New Roman" w:hAnsi="Times New Roman"/>
        </w:rPr>
      </w:pPr>
      <w:r>
        <w:rPr>
          <w:rFonts w:ascii="Times New Roman" w:hAnsi="Times New Roman"/>
          <w:b/>
          <w:bCs/>
        </w:rPr>
        <w:tab/>
      </w:r>
      <w:r>
        <w:rPr>
          <w:rFonts w:ascii="Times New Roman" w:hAnsi="Times New Roman"/>
          <w:b/>
          <w:bCs/>
        </w:rPr>
        <w:tab/>
      </w:r>
      <w:r>
        <w:rPr>
          <w:rFonts w:ascii="Times New Roman" w:hAnsi="Times New Roman"/>
          <w:b/>
          <w:bCs/>
        </w:rPr>
        <w:tab/>
      </w:r>
      <w:r>
        <w:rPr>
          <w:rFonts w:ascii="Times New Roman" w:hAnsi="Times New Roman"/>
          <w:b/>
          <w:bCs/>
        </w:rPr>
        <w:tab/>
      </w:r>
      <w:r>
        <w:rPr>
          <w:rFonts w:ascii="Times New Roman" w:hAnsi="Times New Roman"/>
          <w:b/>
          <w:bCs/>
        </w:rPr>
        <w:tab/>
      </w:r>
      <w:r>
        <w:rPr>
          <w:rFonts w:ascii="Times New Roman" w:hAnsi="Times New Roman"/>
          <w:b/>
          <w:bCs/>
        </w:rPr>
        <w:tab/>
      </w:r>
      <w:r>
        <w:rPr>
          <w:rFonts w:ascii="Times New Roman" w:hAnsi="Times New Roman"/>
          <w:b/>
          <w:bCs/>
        </w:rPr>
        <w:tab/>
      </w:r>
      <w:r>
        <w:rPr>
          <w:rFonts w:ascii="Times New Roman" w:hAnsi="Times New Roman"/>
        </w:rPr>
        <w:t>Andrew Pierson – Alternate</w:t>
      </w:r>
    </w:p>
    <w:p w14:paraId="3425E6D9" w14:textId="21256E47" w:rsidR="007019AB" w:rsidRPr="006B276A" w:rsidRDefault="007019AB" w:rsidP="00CD0A59">
      <w:pPr>
        <w:pStyle w:val="NoSpacing"/>
        <w:rPr>
          <w:rFonts w:ascii="Times New Roman" w:hAnsi="Times New Roman"/>
        </w:rPr>
      </w:pPr>
    </w:p>
    <w:p w14:paraId="5198A8B9" w14:textId="7338C5A7" w:rsidR="007019AB" w:rsidRPr="007019AB" w:rsidRDefault="006B276A" w:rsidP="00CD0A59">
      <w:pPr>
        <w:pStyle w:val="NoSpacing"/>
        <w:rPr>
          <w:rFonts w:ascii="Times New Roman" w:hAnsi="Times New Roman"/>
        </w:rPr>
      </w:pPr>
      <w:r w:rsidRPr="006B276A">
        <w:rPr>
          <w:rFonts w:ascii="Times New Roman" w:hAnsi="Times New Roman"/>
          <w:b/>
          <w:bCs/>
        </w:rPr>
        <w:t>Upper Platte Water Users</w:t>
      </w:r>
      <w:r w:rsidR="00851BF9">
        <w:rPr>
          <w:rFonts w:ascii="Times New Roman" w:hAnsi="Times New Roman"/>
        </w:rPr>
        <w:tab/>
      </w:r>
      <w:r w:rsidR="00851BF9">
        <w:rPr>
          <w:rFonts w:ascii="Times New Roman" w:hAnsi="Times New Roman"/>
        </w:rPr>
        <w:tab/>
      </w:r>
      <w:r w:rsidR="00851BF9">
        <w:rPr>
          <w:rFonts w:ascii="Times New Roman" w:hAnsi="Times New Roman"/>
        </w:rPr>
        <w:tab/>
      </w:r>
      <w:r w:rsidR="007019AB">
        <w:rPr>
          <w:rFonts w:ascii="Times New Roman" w:hAnsi="Times New Roman"/>
          <w:b/>
          <w:bCs/>
        </w:rPr>
        <w:tab/>
        <w:t>Colorado Water Users</w:t>
      </w:r>
    </w:p>
    <w:p w14:paraId="5F222209" w14:textId="7B766918" w:rsidR="007019AB" w:rsidRDefault="006B276A" w:rsidP="00CD0A59">
      <w:pPr>
        <w:pStyle w:val="NoSpacing"/>
        <w:rPr>
          <w:rFonts w:ascii="Times New Roman" w:hAnsi="Times New Roman"/>
        </w:rPr>
      </w:pPr>
      <w:r>
        <w:rPr>
          <w:rFonts w:ascii="Times New Roman" w:hAnsi="Times New Roman"/>
        </w:rPr>
        <w:t>N/A</w:t>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t>Jason Marks – Membe</w:t>
      </w:r>
      <w:r w:rsidR="00851BF9">
        <w:rPr>
          <w:rFonts w:ascii="Times New Roman" w:hAnsi="Times New Roman"/>
        </w:rPr>
        <w:t xml:space="preserve">r </w:t>
      </w:r>
    </w:p>
    <w:p w14:paraId="3ADE1FF7" w14:textId="77777777" w:rsidR="00851BF9" w:rsidRDefault="00851BF9" w:rsidP="00CD0A59">
      <w:pPr>
        <w:pStyle w:val="NoSpacing"/>
        <w:rPr>
          <w:rFonts w:ascii="Times New Roman" w:hAnsi="Times New Roman"/>
          <w:b/>
          <w:bCs/>
        </w:rPr>
      </w:pPr>
    </w:p>
    <w:p w14:paraId="001E0A54" w14:textId="6D96523F" w:rsidR="007019AB" w:rsidRPr="007019AB" w:rsidRDefault="007019AB" w:rsidP="00CD0A59">
      <w:pPr>
        <w:pStyle w:val="NoSpacing"/>
        <w:rPr>
          <w:rFonts w:ascii="Times New Roman" w:hAnsi="Times New Roman"/>
          <w:b/>
          <w:bCs/>
        </w:rPr>
      </w:pPr>
      <w:r w:rsidRPr="007019AB">
        <w:rPr>
          <w:rFonts w:ascii="Times New Roman" w:hAnsi="Times New Roman"/>
          <w:b/>
          <w:bCs/>
        </w:rPr>
        <w:t>Downstream Water Users</w:t>
      </w:r>
      <w:r w:rsidR="00C069C8">
        <w:rPr>
          <w:rFonts w:ascii="Times New Roman" w:hAnsi="Times New Roman"/>
          <w:b/>
          <w:bCs/>
        </w:rPr>
        <w:tab/>
      </w:r>
      <w:r w:rsidR="00C069C8">
        <w:rPr>
          <w:rFonts w:ascii="Times New Roman" w:hAnsi="Times New Roman"/>
          <w:b/>
          <w:bCs/>
        </w:rPr>
        <w:tab/>
      </w:r>
      <w:r w:rsidR="00C069C8">
        <w:rPr>
          <w:rFonts w:ascii="Times New Roman" w:hAnsi="Times New Roman"/>
          <w:b/>
          <w:bCs/>
        </w:rPr>
        <w:tab/>
      </w:r>
      <w:r w:rsidR="00C069C8">
        <w:rPr>
          <w:rFonts w:ascii="Times New Roman" w:hAnsi="Times New Roman"/>
          <w:b/>
          <w:bCs/>
        </w:rPr>
        <w:tab/>
      </w:r>
      <w:r w:rsidR="00C069C8" w:rsidRPr="00C069C8">
        <w:rPr>
          <w:rFonts w:ascii="Times New Roman" w:hAnsi="Times New Roman"/>
          <w:b/>
          <w:bCs/>
          <w:u w:val="single"/>
        </w:rPr>
        <w:t>Participants</w:t>
      </w:r>
    </w:p>
    <w:p w14:paraId="4FFA014A" w14:textId="55783576" w:rsidR="00912EE7" w:rsidRDefault="00912EE7" w:rsidP="00CD0A59">
      <w:pPr>
        <w:pStyle w:val="NoSpacing"/>
        <w:rPr>
          <w:rFonts w:ascii="Times New Roman" w:hAnsi="Times New Roman"/>
        </w:rPr>
      </w:pPr>
      <w:r>
        <w:rPr>
          <w:rFonts w:ascii="Times New Roman" w:hAnsi="Times New Roman"/>
        </w:rPr>
        <w:t>Brandi Flyr – Member</w:t>
      </w:r>
      <w:r w:rsidR="00C069C8">
        <w:rPr>
          <w:rFonts w:ascii="Times New Roman" w:hAnsi="Times New Roman"/>
        </w:rPr>
        <w:tab/>
      </w:r>
      <w:r w:rsidR="00C069C8">
        <w:rPr>
          <w:rFonts w:ascii="Times New Roman" w:hAnsi="Times New Roman"/>
        </w:rPr>
        <w:tab/>
      </w:r>
      <w:r w:rsidR="00C069C8">
        <w:rPr>
          <w:rFonts w:ascii="Times New Roman" w:hAnsi="Times New Roman"/>
        </w:rPr>
        <w:tab/>
      </w:r>
      <w:r w:rsidR="00C069C8">
        <w:rPr>
          <w:rFonts w:ascii="Times New Roman" w:hAnsi="Times New Roman"/>
        </w:rPr>
        <w:tab/>
      </w:r>
      <w:r w:rsidR="00C069C8">
        <w:rPr>
          <w:rFonts w:ascii="Times New Roman" w:hAnsi="Times New Roman"/>
        </w:rPr>
        <w:tab/>
        <w:t>Mike Drain – CNPPID</w:t>
      </w:r>
    </w:p>
    <w:p w14:paraId="27253CCA" w14:textId="77660DE6" w:rsidR="00912EE7" w:rsidRDefault="00912EE7" w:rsidP="00CD0A59">
      <w:pPr>
        <w:pStyle w:val="NoSpacing"/>
        <w:rPr>
          <w:rFonts w:ascii="Times New Roman" w:hAnsi="Times New Roman"/>
        </w:rPr>
      </w:pPr>
      <w:r>
        <w:rPr>
          <w:rFonts w:ascii="Times New Roman" w:hAnsi="Times New Roman"/>
        </w:rPr>
        <w:t>Jim Jenniges – Member</w:t>
      </w:r>
      <w:r w:rsidR="00C069C8">
        <w:rPr>
          <w:rFonts w:ascii="Times New Roman" w:hAnsi="Times New Roman"/>
        </w:rPr>
        <w:tab/>
      </w:r>
      <w:r w:rsidR="00C069C8">
        <w:rPr>
          <w:rFonts w:ascii="Times New Roman" w:hAnsi="Times New Roman"/>
        </w:rPr>
        <w:tab/>
      </w:r>
      <w:r w:rsidR="00C069C8">
        <w:rPr>
          <w:rFonts w:ascii="Times New Roman" w:hAnsi="Times New Roman"/>
        </w:rPr>
        <w:tab/>
      </w:r>
      <w:r w:rsidR="00C069C8">
        <w:rPr>
          <w:rFonts w:ascii="Times New Roman" w:hAnsi="Times New Roman"/>
        </w:rPr>
        <w:tab/>
      </w:r>
      <w:r w:rsidR="00C069C8">
        <w:rPr>
          <w:rFonts w:ascii="Times New Roman" w:hAnsi="Times New Roman"/>
        </w:rPr>
        <w:tab/>
      </w:r>
      <w:ins w:id="4" w:author="Runge, Jeff" w:date="2020-05-06T07:14:00Z">
        <w:r w:rsidR="006C6720" w:rsidRPr="006C6720">
          <w:rPr>
            <w:rFonts w:ascii="Times New Roman" w:hAnsi="Times New Roman"/>
          </w:rPr>
          <w:t>Andrew Caven – Trust</w:t>
        </w:r>
        <w:r w:rsidR="006C6720" w:rsidRPr="006C6720" w:rsidDel="006C6720">
          <w:rPr>
            <w:rFonts w:ascii="Times New Roman" w:hAnsi="Times New Roman"/>
          </w:rPr>
          <w:t xml:space="preserve"> </w:t>
        </w:r>
      </w:ins>
      <w:del w:id="5" w:author="Runge, Jeff" w:date="2020-05-06T07:13:00Z">
        <w:r w:rsidR="00C069C8" w:rsidDel="006C6720">
          <w:rPr>
            <w:rFonts w:ascii="Times New Roman" w:hAnsi="Times New Roman"/>
          </w:rPr>
          <w:delText>Tom Econopouly – Service</w:delText>
        </w:r>
      </w:del>
    </w:p>
    <w:p w14:paraId="2C5E6DB8" w14:textId="2411B869" w:rsidR="007019AB" w:rsidRDefault="007019AB" w:rsidP="00CD0A59">
      <w:pPr>
        <w:pStyle w:val="NoSpacing"/>
        <w:rPr>
          <w:rFonts w:ascii="Times New Roman" w:hAnsi="Times New Roman"/>
        </w:rPr>
      </w:pPr>
      <w:r>
        <w:rPr>
          <w:rFonts w:ascii="Times New Roman" w:hAnsi="Times New Roman"/>
        </w:rPr>
        <w:t>Dave Zorn – Member</w:t>
      </w:r>
      <w:r w:rsidR="00C069C8">
        <w:rPr>
          <w:rFonts w:ascii="Times New Roman" w:hAnsi="Times New Roman"/>
        </w:rPr>
        <w:tab/>
      </w:r>
      <w:r w:rsidR="00C069C8">
        <w:rPr>
          <w:rFonts w:ascii="Times New Roman" w:hAnsi="Times New Roman"/>
        </w:rPr>
        <w:tab/>
      </w:r>
      <w:r w:rsidR="00C069C8">
        <w:rPr>
          <w:rFonts w:ascii="Times New Roman" w:hAnsi="Times New Roman"/>
        </w:rPr>
        <w:tab/>
      </w:r>
      <w:r w:rsidR="00C069C8">
        <w:rPr>
          <w:rFonts w:ascii="Times New Roman" w:hAnsi="Times New Roman"/>
        </w:rPr>
        <w:tab/>
      </w:r>
      <w:r w:rsidR="00C069C8">
        <w:rPr>
          <w:rFonts w:ascii="Times New Roman" w:hAnsi="Times New Roman"/>
        </w:rPr>
        <w:tab/>
      </w:r>
      <w:r w:rsidR="00F832E3">
        <w:rPr>
          <w:rFonts w:ascii="Times New Roman" w:hAnsi="Times New Roman"/>
        </w:rPr>
        <w:t>Elizabeth Esseks – Nebraska DNR</w:t>
      </w:r>
    </w:p>
    <w:p w14:paraId="4EF35E67" w14:textId="45CF7461" w:rsidR="00B337FB" w:rsidRPr="00CD0A59" w:rsidRDefault="00F832E3" w:rsidP="00CD0A59">
      <w:pPr>
        <w:pStyle w:val="NoSpacing"/>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Dan Sternkopf – Nebraska DNR</w:t>
      </w:r>
    </w:p>
    <w:p w14:paraId="2E8CA993" w14:textId="0033BBCC" w:rsidR="00D67FAF" w:rsidRPr="006A4F07" w:rsidRDefault="00D67FAF" w:rsidP="00CD0A59">
      <w:pPr>
        <w:pStyle w:val="NoSpacing"/>
        <w:rPr>
          <w:rFonts w:ascii="Times New Roman" w:hAnsi="Times New Roman"/>
          <w:bCs/>
        </w:rPr>
      </w:pPr>
      <w:r w:rsidRPr="00CD0A59">
        <w:rPr>
          <w:rFonts w:ascii="Times New Roman" w:hAnsi="Times New Roman"/>
          <w:b/>
          <w:u w:val="single"/>
        </w:rPr>
        <w:t>Executive Director’s Office (EDO)</w:t>
      </w:r>
      <w:r w:rsidR="007019AB">
        <w:rPr>
          <w:rFonts w:ascii="Times New Roman" w:hAnsi="Times New Roman"/>
          <w:b/>
        </w:rPr>
        <w:tab/>
      </w:r>
      <w:r w:rsidR="007019AB">
        <w:rPr>
          <w:rFonts w:ascii="Times New Roman" w:hAnsi="Times New Roman"/>
          <w:b/>
        </w:rPr>
        <w:tab/>
      </w:r>
      <w:r w:rsidR="007019AB">
        <w:rPr>
          <w:rFonts w:ascii="Times New Roman" w:hAnsi="Times New Roman"/>
          <w:b/>
        </w:rPr>
        <w:tab/>
      </w:r>
      <w:r w:rsidR="006A4F07">
        <w:rPr>
          <w:rFonts w:ascii="Times New Roman" w:hAnsi="Times New Roman"/>
          <w:bCs/>
        </w:rPr>
        <w:t>Michelle Koch – NGPC</w:t>
      </w:r>
    </w:p>
    <w:p w14:paraId="65524A6F" w14:textId="3C72365E" w:rsidR="00D67FAF" w:rsidRPr="00CD0A59" w:rsidRDefault="00D67FAF" w:rsidP="00CD0A59">
      <w:pPr>
        <w:pStyle w:val="NoSpacing"/>
        <w:rPr>
          <w:rFonts w:ascii="Times New Roman" w:hAnsi="Times New Roman"/>
        </w:rPr>
      </w:pPr>
      <w:r w:rsidRPr="00CD0A59">
        <w:rPr>
          <w:rFonts w:ascii="Times New Roman" w:hAnsi="Times New Roman"/>
        </w:rPr>
        <w:t>Jason Farnsworth</w:t>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6A4F07">
        <w:rPr>
          <w:rFonts w:ascii="Times New Roman" w:hAnsi="Times New Roman"/>
        </w:rPr>
        <w:t>Melissa Marinovich – NGPC</w:t>
      </w:r>
    </w:p>
    <w:p w14:paraId="170A3D57" w14:textId="4D6EB493" w:rsidR="007019AB" w:rsidRDefault="00D67FAF" w:rsidP="007019AB">
      <w:pPr>
        <w:pStyle w:val="NoSpacing"/>
        <w:rPr>
          <w:rFonts w:ascii="Times New Roman" w:hAnsi="Times New Roman"/>
        </w:rPr>
      </w:pPr>
      <w:r w:rsidRPr="00CD0A59">
        <w:rPr>
          <w:rFonts w:ascii="Times New Roman" w:hAnsi="Times New Roman"/>
        </w:rPr>
        <w:t>Chad Smith</w:t>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7019AB">
        <w:rPr>
          <w:rFonts w:ascii="Times New Roman" w:hAnsi="Times New Roman"/>
        </w:rPr>
        <w:tab/>
      </w:r>
      <w:r w:rsidR="006A4F07">
        <w:rPr>
          <w:rFonts w:ascii="Times New Roman" w:hAnsi="Times New Roman"/>
        </w:rPr>
        <w:t xml:space="preserve">Joel Jorgensen – </w:t>
      </w:r>
      <w:r w:rsidR="001A1801">
        <w:rPr>
          <w:rFonts w:ascii="Times New Roman" w:hAnsi="Times New Roman"/>
        </w:rPr>
        <w:t>NGPC</w:t>
      </w:r>
    </w:p>
    <w:p w14:paraId="5EF2A36E" w14:textId="33D5A34B" w:rsidR="00D67FAF" w:rsidRPr="00CD0A59" w:rsidRDefault="007019AB" w:rsidP="00CD0A59">
      <w:pPr>
        <w:pStyle w:val="NoSpacing"/>
        <w:rPr>
          <w:rFonts w:ascii="Times New Roman" w:hAnsi="Times New Roman"/>
        </w:rPr>
      </w:pPr>
      <w:r>
        <w:rPr>
          <w:rFonts w:ascii="Times New Roman" w:hAnsi="Times New Roman"/>
        </w:rPr>
        <w:t>Patrick Farrell</w:t>
      </w:r>
      <w:r w:rsidR="00851BF9">
        <w:rPr>
          <w:rFonts w:ascii="Times New Roman" w:hAnsi="Times New Roman"/>
        </w:rPr>
        <w:tab/>
      </w:r>
      <w:r w:rsidR="00851BF9">
        <w:rPr>
          <w:rFonts w:ascii="Times New Roman" w:hAnsi="Times New Roman"/>
        </w:rPr>
        <w:tab/>
      </w:r>
      <w:r w:rsidR="00851BF9">
        <w:rPr>
          <w:rFonts w:ascii="Times New Roman" w:hAnsi="Times New Roman"/>
        </w:rPr>
        <w:tab/>
      </w:r>
      <w:r w:rsidR="00851BF9">
        <w:rPr>
          <w:rFonts w:ascii="Times New Roman" w:hAnsi="Times New Roman"/>
        </w:rPr>
        <w:tab/>
      </w:r>
      <w:r w:rsidR="00851BF9">
        <w:rPr>
          <w:rFonts w:ascii="Times New Roman" w:hAnsi="Times New Roman"/>
        </w:rPr>
        <w:tab/>
      </w:r>
      <w:r w:rsidR="00851BF9">
        <w:rPr>
          <w:rFonts w:ascii="Times New Roman" w:hAnsi="Times New Roman"/>
        </w:rPr>
        <w:tab/>
      </w:r>
      <w:del w:id="6" w:author="Runge, Jeff" w:date="2020-05-06T07:13:00Z">
        <w:r w:rsidR="00851BF9" w:rsidDel="006C6720">
          <w:rPr>
            <w:rFonts w:ascii="Times New Roman" w:hAnsi="Times New Roman"/>
          </w:rPr>
          <w:delText>Andrew Caven – Trust</w:delText>
        </w:r>
      </w:del>
    </w:p>
    <w:p w14:paraId="3CAE4CF3" w14:textId="669D8572" w:rsidR="00D67FAF" w:rsidRPr="00CD0A59" w:rsidRDefault="00D67FAF" w:rsidP="00CD0A59">
      <w:pPr>
        <w:pStyle w:val="NoSpacing"/>
        <w:rPr>
          <w:rFonts w:ascii="Times New Roman" w:hAnsi="Times New Roman"/>
        </w:rPr>
      </w:pPr>
      <w:r w:rsidRPr="00CD0A59">
        <w:rPr>
          <w:rFonts w:ascii="Times New Roman" w:hAnsi="Times New Roman"/>
        </w:rPr>
        <w:t>Kevin Werbylo</w:t>
      </w:r>
    </w:p>
    <w:p w14:paraId="0A371FCB" w14:textId="28BD8C1F" w:rsidR="00327169" w:rsidRDefault="00D67FAF" w:rsidP="00327169">
      <w:pPr>
        <w:pStyle w:val="NoSpacing"/>
        <w:rPr>
          <w:rFonts w:ascii="Times New Roman" w:hAnsi="Times New Roman"/>
        </w:rPr>
      </w:pPr>
      <w:r w:rsidRPr="00CD0A59">
        <w:rPr>
          <w:rFonts w:ascii="Times New Roman" w:hAnsi="Times New Roman"/>
        </w:rPr>
        <w:t>Tom Smrdel</w:t>
      </w:r>
      <w:r w:rsidR="00327169">
        <w:rPr>
          <w:rFonts w:ascii="Times New Roman" w:hAnsi="Times New Roman"/>
        </w:rPr>
        <w:br w:type="page"/>
      </w:r>
    </w:p>
    <w:p w14:paraId="5A8E8DF1" w14:textId="77777777" w:rsidR="00210F9E" w:rsidRDefault="00210F9E" w:rsidP="00953FF7">
      <w:pPr>
        <w:pStyle w:val="NoSpacing"/>
        <w:jc w:val="both"/>
        <w:rPr>
          <w:rFonts w:ascii="Times New Roman" w:hAnsi="Times New Roman"/>
          <w:b/>
          <w:bCs/>
        </w:rPr>
        <w:sectPr w:rsidR="00210F9E" w:rsidSect="00210F9E">
          <w:type w:val="continuous"/>
          <w:pgSz w:w="12240" w:h="15840" w:code="1"/>
          <w:pgMar w:top="1440" w:right="1440" w:bottom="1440" w:left="1440" w:header="720" w:footer="720" w:gutter="0"/>
          <w:lnNumType w:countBy="1" w:restart="newSection"/>
          <w:cols w:space="720"/>
          <w:docGrid w:linePitch="360"/>
        </w:sectPr>
      </w:pPr>
    </w:p>
    <w:p w14:paraId="11C60451" w14:textId="73D8ADC0" w:rsidR="00B93BBE" w:rsidRPr="00327169" w:rsidRDefault="00B93BBE" w:rsidP="00953FF7">
      <w:pPr>
        <w:pStyle w:val="NoSpacing"/>
        <w:jc w:val="both"/>
        <w:rPr>
          <w:rFonts w:ascii="Times New Roman" w:hAnsi="Times New Roman"/>
          <w:b/>
          <w:bCs/>
        </w:rPr>
      </w:pPr>
      <w:r w:rsidRPr="00327169">
        <w:rPr>
          <w:rFonts w:ascii="Times New Roman" w:hAnsi="Times New Roman"/>
          <w:b/>
          <w:bCs/>
        </w:rPr>
        <w:lastRenderedPageBreak/>
        <w:t>Welcome and Administrative</w:t>
      </w:r>
    </w:p>
    <w:p w14:paraId="3DE1E08A" w14:textId="6B6B5661" w:rsidR="00D67FAF" w:rsidRPr="00786595" w:rsidRDefault="00B93BBE" w:rsidP="00953FF7">
      <w:pPr>
        <w:pStyle w:val="NoSpacing"/>
        <w:jc w:val="both"/>
        <w:rPr>
          <w:rFonts w:ascii="Times New Roman" w:hAnsi="Times New Roman"/>
        </w:rPr>
      </w:pPr>
      <w:r>
        <w:rPr>
          <w:rFonts w:ascii="Times New Roman" w:hAnsi="Times New Roman"/>
        </w:rPr>
        <w:t xml:space="preserve">Merrill called the meeting to order at 1:03 PM Central Time and the </w:t>
      </w:r>
      <w:r w:rsidR="00327169">
        <w:rPr>
          <w:rFonts w:ascii="Times New Roman" w:hAnsi="Times New Roman"/>
        </w:rPr>
        <w:t>group proceeded with introductions. No agenda modifications.</w:t>
      </w:r>
    </w:p>
    <w:p w14:paraId="5F4AB8D7" w14:textId="77777777" w:rsidR="00786595" w:rsidRPr="00786595" w:rsidRDefault="00786595" w:rsidP="00786595">
      <w:pPr>
        <w:spacing w:after="0" w:line="240" w:lineRule="auto"/>
        <w:jc w:val="both"/>
        <w:rPr>
          <w:rFonts w:ascii="Times New Roman" w:eastAsia="Times New Roman" w:hAnsi="Times New Roman"/>
        </w:rPr>
      </w:pPr>
    </w:p>
    <w:p w14:paraId="597A9008" w14:textId="317C8C93" w:rsidR="00D67FAF" w:rsidRPr="00786595" w:rsidRDefault="00786595" w:rsidP="00786595">
      <w:pPr>
        <w:spacing w:after="0" w:line="240" w:lineRule="auto"/>
        <w:jc w:val="both"/>
        <w:rPr>
          <w:rFonts w:ascii="Times New Roman" w:hAnsi="Times New Roman"/>
          <w:u w:val="single"/>
        </w:rPr>
      </w:pPr>
      <w:bookmarkStart w:id="7" w:name="_Hlk2605270"/>
      <w:r>
        <w:rPr>
          <w:rFonts w:ascii="Times New Roman" w:hAnsi="Times New Roman"/>
          <w:b/>
          <w:highlight w:val="yellow"/>
        </w:rPr>
        <w:t>TAC</w:t>
      </w:r>
      <w:r w:rsidRPr="00786595">
        <w:rPr>
          <w:rFonts w:ascii="Times New Roman" w:hAnsi="Times New Roman"/>
          <w:b/>
          <w:highlight w:val="yellow"/>
        </w:rPr>
        <w:t xml:space="preserve"> DECISION</w:t>
      </w:r>
      <w:r w:rsidRPr="00786595">
        <w:rPr>
          <w:rFonts w:ascii="Times New Roman" w:hAnsi="Times New Roman"/>
          <w:b/>
        </w:rPr>
        <w:t xml:space="preserve"> –</w:t>
      </w:r>
      <w:r w:rsidRPr="00786595">
        <w:rPr>
          <w:rFonts w:ascii="Times New Roman" w:hAnsi="Times New Roman"/>
        </w:rPr>
        <w:t xml:space="preserve"> </w:t>
      </w:r>
      <w:bookmarkStart w:id="8" w:name="_Hlk11158475"/>
      <w:r w:rsidR="001531BE">
        <w:rPr>
          <w:rFonts w:ascii="Times New Roman" w:hAnsi="Times New Roman"/>
          <w:i/>
        </w:rPr>
        <w:t xml:space="preserve">Walters </w:t>
      </w:r>
      <w:r w:rsidRPr="00786595">
        <w:rPr>
          <w:rFonts w:ascii="Times New Roman" w:hAnsi="Times New Roman"/>
          <w:i/>
        </w:rPr>
        <w:t xml:space="preserve">moved and </w:t>
      </w:r>
      <w:r w:rsidR="001531BE">
        <w:rPr>
          <w:rFonts w:ascii="Times New Roman" w:hAnsi="Times New Roman"/>
          <w:i/>
        </w:rPr>
        <w:t>Zorn</w:t>
      </w:r>
      <w:r w:rsidRPr="00786595">
        <w:rPr>
          <w:rFonts w:ascii="Times New Roman" w:hAnsi="Times New Roman"/>
          <w:i/>
        </w:rPr>
        <w:t xml:space="preserve"> seconded to approve the </w:t>
      </w:r>
      <w:r w:rsidR="001531BE">
        <w:rPr>
          <w:rFonts w:ascii="Times New Roman" w:hAnsi="Times New Roman"/>
          <w:i/>
        </w:rPr>
        <w:t>February 2</w:t>
      </w:r>
      <w:r w:rsidR="00336A74">
        <w:rPr>
          <w:rFonts w:ascii="Times New Roman" w:hAnsi="Times New Roman"/>
          <w:i/>
        </w:rPr>
        <w:t>4</w:t>
      </w:r>
      <w:r w:rsidR="001531BE">
        <w:rPr>
          <w:rFonts w:ascii="Times New Roman" w:hAnsi="Times New Roman"/>
          <w:i/>
        </w:rPr>
        <w:t xml:space="preserve">, 2020 TAC </w:t>
      </w:r>
      <w:r w:rsidRPr="00786595">
        <w:rPr>
          <w:rFonts w:ascii="Times New Roman" w:hAnsi="Times New Roman"/>
          <w:i/>
        </w:rPr>
        <w:t>Meeting min</w:t>
      </w:r>
      <w:bookmarkEnd w:id="8"/>
      <w:r w:rsidRPr="00786595">
        <w:rPr>
          <w:rFonts w:ascii="Times New Roman" w:hAnsi="Times New Roman"/>
          <w:i/>
        </w:rPr>
        <w:t xml:space="preserve">utes </w:t>
      </w:r>
      <w:r w:rsidR="001531BE">
        <w:rPr>
          <w:rFonts w:ascii="Times New Roman" w:hAnsi="Times New Roman"/>
          <w:i/>
        </w:rPr>
        <w:t>as amended</w:t>
      </w:r>
      <w:r w:rsidRPr="00786595">
        <w:rPr>
          <w:rFonts w:ascii="Times New Roman" w:hAnsi="Times New Roman"/>
          <w:i/>
        </w:rPr>
        <w:t>.</w:t>
      </w:r>
      <w:r w:rsidRPr="00786595">
        <w:rPr>
          <w:rFonts w:ascii="Times New Roman" w:hAnsi="Times New Roman"/>
        </w:rPr>
        <w:t xml:space="preserve"> </w:t>
      </w:r>
      <w:r w:rsidRPr="00786595">
        <w:rPr>
          <w:rFonts w:ascii="Times New Roman" w:hAnsi="Times New Roman"/>
          <w:u w:val="single"/>
        </w:rPr>
        <w:t>Minutes approved.</w:t>
      </w:r>
      <w:bookmarkEnd w:id="7"/>
    </w:p>
    <w:p w14:paraId="4590DE90" w14:textId="77777777" w:rsidR="002F6F0B" w:rsidRPr="00CD0A59" w:rsidRDefault="002F6F0B" w:rsidP="00953FF7">
      <w:pPr>
        <w:pStyle w:val="NoSpacing"/>
        <w:jc w:val="both"/>
        <w:rPr>
          <w:rFonts w:ascii="Times New Roman" w:hAnsi="Times New Roman"/>
        </w:rPr>
      </w:pPr>
    </w:p>
    <w:p w14:paraId="746A5119" w14:textId="51A5EB37" w:rsidR="007D57DF" w:rsidRPr="00680A9A" w:rsidRDefault="007D57DF" w:rsidP="00953FF7">
      <w:pPr>
        <w:pStyle w:val="NoSpacing"/>
        <w:jc w:val="both"/>
        <w:rPr>
          <w:rFonts w:ascii="Times New Roman" w:hAnsi="Times New Roman"/>
          <w:b/>
          <w:u w:val="single"/>
        </w:rPr>
      </w:pPr>
      <w:r w:rsidRPr="00680A9A">
        <w:rPr>
          <w:rFonts w:ascii="Times New Roman" w:hAnsi="Times New Roman"/>
          <w:b/>
          <w:u w:val="single"/>
        </w:rPr>
        <w:t>PRRIP AMP – New Learning</w:t>
      </w:r>
    </w:p>
    <w:p w14:paraId="653D8DAC" w14:textId="322FBADC" w:rsidR="007D57DF" w:rsidRDefault="00F76849" w:rsidP="00953FF7">
      <w:pPr>
        <w:pStyle w:val="NoSpacing"/>
        <w:jc w:val="both"/>
        <w:rPr>
          <w:rFonts w:ascii="Times New Roman" w:hAnsi="Times New Roman"/>
        </w:rPr>
      </w:pPr>
      <w:r w:rsidRPr="00CD0A59">
        <w:rPr>
          <w:rFonts w:ascii="Times New Roman" w:hAnsi="Times New Roman"/>
        </w:rPr>
        <w:t>Smith</w:t>
      </w:r>
      <w:r w:rsidR="00901EF4" w:rsidRPr="00CD0A59">
        <w:rPr>
          <w:rFonts w:ascii="Times New Roman" w:hAnsi="Times New Roman"/>
        </w:rPr>
        <w:t xml:space="preserve"> summarized the rationale to have a formalized process to address new learning</w:t>
      </w:r>
      <w:r w:rsidRPr="00CD0A59">
        <w:rPr>
          <w:rFonts w:ascii="Times New Roman" w:hAnsi="Times New Roman"/>
        </w:rPr>
        <w:t xml:space="preserve"> relevant to the Program. He emphasized assessing new learning against the structure/conclusions of the current Adaptive Management Plan </w:t>
      </w:r>
      <w:r w:rsidR="00F947B7">
        <w:rPr>
          <w:rFonts w:ascii="Times New Roman" w:hAnsi="Times New Roman"/>
        </w:rPr>
        <w:t xml:space="preserve">(AMP) and the revised AMP for the Extension </w:t>
      </w:r>
      <w:r w:rsidRPr="00CD0A59">
        <w:rPr>
          <w:rFonts w:ascii="Times New Roman" w:hAnsi="Times New Roman"/>
        </w:rPr>
        <w:t>is important for communicating findings to Program participants.</w:t>
      </w:r>
      <w:r w:rsidR="00F947B7">
        <w:rPr>
          <w:rFonts w:ascii="Times New Roman" w:hAnsi="Times New Roman"/>
        </w:rPr>
        <w:t xml:space="preserve"> This </w:t>
      </w:r>
      <w:r w:rsidR="00E13277">
        <w:rPr>
          <w:rFonts w:ascii="Times New Roman" w:hAnsi="Times New Roman"/>
        </w:rPr>
        <w:t xml:space="preserve">includes the conceptual ecological models (CEMs), Big Questions (BQs), priority hypotheses, and AMP </w:t>
      </w:r>
      <w:r w:rsidRPr="00CD0A59">
        <w:rPr>
          <w:rFonts w:ascii="Times New Roman" w:hAnsi="Times New Roman"/>
        </w:rPr>
        <w:t>management objectives</w:t>
      </w:r>
      <w:r w:rsidR="00E13277">
        <w:rPr>
          <w:rFonts w:ascii="Times New Roman" w:hAnsi="Times New Roman"/>
        </w:rPr>
        <w:t>.</w:t>
      </w:r>
    </w:p>
    <w:p w14:paraId="6C2055AC" w14:textId="53ED9922" w:rsidR="00E13277" w:rsidRDefault="00E13277" w:rsidP="00953FF7">
      <w:pPr>
        <w:pStyle w:val="NoSpacing"/>
        <w:jc w:val="both"/>
        <w:rPr>
          <w:rFonts w:ascii="Times New Roman" w:hAnsi="Times New Roman"/>
        </w:rPr>
      </w:pPr>
    </w:p>
    <w:p w14:paraId="5D189D85" w14:textId="3F6837E3" w:rsidR="00E13277" w:rsidRPr="00CD0A59" w:rsidRDefault="00E13277" w:rsidP="00953FF7">
      <w:pPr>
        <w:pStyle w:val="NoSpacing"/>
        <w:jc w:val="both"/>
        <w:rPr>
          <w:rFonts w:ascii="Times New Roman" w:hAnsi="Times New Roman"/>
        </w:rPr>
      </w:pPr>
      <w:r>
        <w:rPr>
          <w:rFonts w:ascii="Times New Roman" w:hAnsi="Times New Roman"/>
        </w:rPr>
        <w:t>The group proceeded with an in-depth discussion. Discussion highlights:</w:t>
      </w:r>
    </w:p>
    <w:p w14:paraId="44FA55AC" w14:textId="38AECBCB" w:rsidR="00901EF4" w:rsidRPr="00CD0A59" w:rsidRDefault="00901EF4" w:rsidP="00953FF7">
      <w:pPr>
        <w:pStyle w:val="NoSpacing"/>
        <w:jc w:val="both"/>
        <w:rPr>
          <w:rFonts w:ascii="Times New Roman" w:hAnsi="Times New Roman"/>
        </w:rPr>
      </w:pPr>
    </w:p>
    <w:p w14:paraId="0F7B7B3C" w14:textId="77777777" w:rsidR="0040449B" w:rsidRDefault="00F76849" w:rsidP="00953FF7">
      <w:pPr>
        <w:pStyle w:val="NoSpacing"/>
        <w:numPr>
          <w:ilvl w:val="0"/>
          <w:numId w:val="40"/>
        </w:numPr>
        <w:jc w:val="both"/>
        <w:rPr>
          <w:rFonts w:ascii="Times New Roman" w:hAnsi="Times New Roman"/>
        </w:rPr>
      </w:pPr>
      <w:r w:rsidRPr="00CD0A59">
        <w:rPr>
          <w:rFonts w:ascii="Times New Roman" w:hAnsi="Times New Roman"/>
        </w:rPr>
        <w:t xml:space="preserve">Discussed standardized development of EDO technical </w:t>
      </w:r>
      <w:r w:rsidR="0040449B">
        <w:rPr>
          <w:rFonts w:ascii="Times New Roman" w:hAnsi="Times New Roman"/>
        </w:rPr>
        <w:t xml:space="preserve">or science policy </w:t>
      </w:r>
      <w:r w:rsidRPr="00CD0A59">
        <w:rPr>
          <w:rFonts w:ascii="Times New Roman" w:hAnsi="Times New Roman"/>
        </w:rPr>
        <w:t>briefs to address new information and have TAC assess the EDO’s response to new learning related to the Program</w:t>
      </w:r>
      <w:r w:rsidR="00C07B67" w:rsidRPr="00CD0A59">
        <w:rPr>
          <w:rFonts w:ascii="Times New Roman" w:hAnsi="Times New Roman"/>
        </w:rPr>
        <w:t xml:space="preserve"> and what further actions should be taken</w:t>
      </w:r>
      <w:r w:rsidRPr="00CD0A59">
        <w:rPr>
          <w:rFonts w:ascii="Times New Roman" w:hAnsi="Times New Roman"/>
        </w:rPr>
        <w:t xml:space="preserve">. A technical brief </w:t>
      </w:r>
      <w:r w:rsidR="00C07B67" w:rsidRPr="00CD0A59">
        <w:rPr>
          <w:rFonts w:ascii="Times New Roman" w:hAnsi="Times New Roman"/>
        </w:rPr>
        <w:t>example was presented to address new learning from Alexander et al. paper.</w:t>
      </w:r>
    </w:p>
    <w:p w14:paraId="04F867C1" w14:textId="77777777" w:rsidR="0076438B" w:rsidRDefault="00C07B67" w:rsidP="00953FF7">
      <w:pPr>
        <w:pStyle w:val="NoSpacing"/>
        <w:numPr>
          <w:ilvl w:val="0"/>
          <w:numId w:val="40"/>
        </w:numPr>
        <w:jc w:val="both"/>
        <w:rPr>
          <w:rFonts w:ascii="Times New Roman" w:hAnsi="Times New Roman"/>
        </w:rPr>
      </w:pPr>
      <w:r w:rsidRPr="0040449B">
        <w:rPr>
          <w:rFonts w:ascii="Times New Roman" w:hAnsi="Times New Roman"/>
        </w:rPr>
        <w:t>Drain – Agreed with approach, suggests communicating this process/thinking to GC in next meeting</w:t>
      </w:r>
      <w:r w:rsidR="0076438B">
        <w:rPr>
          <w:rFonts w:ascii="Times New Roman" w:hAnsi="Times New Roman"/>
        </w:rPr>
        <w:t>.</w:t>
      </w:r>
    </w:p>
    <w:p w14:paraId="277C78D6" w14:textId="4E1489D4" w:rsidR="00C07B67" w:rsidRPr="0076438B" w:rsidRDefault="00C07B67" w:rsidP="00953FF7">
      <w:pPr>
        <w:pStyle w:val="NoSpacing"/>
        <w:numPr>
          <w:ilvl w:val="0"/>
          <w:numId w:val="40"/>
        </w:numPr>
        <w:jc w:val="both"/>
        <w:rPr>
          <w:rFonts w:ascii="Times New Roman" w:hAnsi="Times New Roman"/>
        </w:rPr>
      </w:pPr>
      <w:r w:rsidRPr="0076438B">
        <w:rPr>
          <w:rFonts w:ascii="Times New Roman" w:hAnsi="Times New Roman"/>
        </w:rPr>
        <w:t>La – To add value, decisions are science oriented, but policy also drives actions so input from GC on how process occurs would be helpful. Does this affect something decided/negotiated by the GC?</w:t>
      </w:r>
    </w:p>
    <w:p w14:paraId="08897B4B" w14:textId="6B4BF9A3" w:rsidR="00F76849" w:rsidRPr="00CD0A59" w:rsidRDefault="00F76849" w:rsidP="00953FF7">
      <w:pPr>
        <w:pStyle w:val="NoSpacing"/>
        <w:jc w:val="both"/>
        <w:rPr>
          <w:rFonts w:ascii="Times New Roman" w:hAnsi="Times New Roman"/>
        </w:rPr>
      </w:pPr>
    </w:p>
    <w:p w14:paraId="4F12A637" w14:textId="5F566E61" w:rsidR="007D57DF" w:rsidRDefault="007D57DF" w:rsidP="00953FF7">
      <w:pPr>
        <w:pStyle w:val="NoSpacing"/>
        <w:jc w:val="both"/>
        <w:rPr>
          <w:rFonts w:ascii="Times New Roman" w:hAnsi="Times New Roman"/>
          <w:bCs/>
          <w:i/>
          <w:iCs/>
        </w:rPr>
      </w:pPr>
      <w:r w:rsidRPr="0076438B">
        <w:rPr>
          <w:rFonts w:ascii="Times New Roman" w:hAnsi="Times New Roman"/>
          <w:bCs/>
          <w:i/>
          <w:iCs/>
        </w:rPr>
        <w:t>Alexander et al. paper</w:t>
      </w:r>
    </w:p>
    <w:p w14:paraId="11D5715B" w14:textId="1E15717F" w:rsidR="00660E76" w:rsidRPr="00660E76" w:rsidRDefault="00660E76" w:rsidP="00953FF7">
      <w:pPr>
        <w:pStyle w:val="NoSpacing"/>
        <w:jc w:val="both"/>
        <w:rPr>
          <w:rFonts w:ascii="Times New Roman" w:hAnsi="Times New Roman"/>
          <w:bCs/>
        </w:rPr>
      </w:pPr>
      <w:r>
        <w:rPr>
          <w:rFonts w:ascii="Times New Roman" w:hAnsi="Times New Roman"/>
          <w:bCs/>
        </w:rPr>
        <w:t>Farnsworth provided background and context for Program work and the Alexander et al. paper:</w:t>
      </w:r>
    </w:p>
    <w:p w14:paraId="5EE96B53" w14:textId="33A2781D" w:rsidR="00F67A03" w:rsidRDefault="00660E76" w:rsidP="00953FF7">
      <w:pPr>
        <w:pStyle w:val="NoSpacing"/>
        <w:numPr>
          <w:ilvl w:val="0"/>
          <w:numId w:val="41"/>
        </w:numPr>
        <w:jc w:val="both"/>
        <w:rPr>
          <w:rFonts w:ascii="Times New Roman" w:hAnsi="Times New Roman"/>
        </w:rPr>
      </w:pPr>
      <w:r>
        <w:rPr>
          <w:rFonts w:ascii="Times New Roman" w:hAnsi="Times New Roman"/>
        </w:rPr>
        <w:t>R</w:t>
      </w:r>
      <w:r w:rsidR="00C07B67" w:rsidRPr="00CD0A59">
        <w:rPr>
          <w:rFonts w:ascii="Times New Roman" w:hAnsi="Times New Roman"/>
        </w:rPr>
        <w:t xml:space="preserve">elated article back to First Increment </w:t>
      </w:r>
      <w:r w:rsidR="0076438B">
        <w:rPr>
          <w:rFonts w:ascii="Times New Roman" w:hAnsi="Times New Roman"/>
        </w:rPr>
        <w:t>BQ #</w:t>
      </w:r>
      <w:r w:rsidR="00C07B67" w:rsidRPr="00CD0A59">
        <w:rPr>
          <w:rFonts w:ascii="Times New Roman" w:hAnsi="Times New Roman"/>
        </w:rPr>
        <w:t>1 in original A</w:t>
      </w:r>
      <w:r w:rsidR="0076438B">
        <w:rPr>
          <w:rFonts w:ascii="Times New Roman" w:hAnsi="Times New Roman"/>
        </w:rPr>
        <w:t>MP</w:t>
      </w:r>
      <w:r w:rsidR="00C07B67" w:rsidRPr="00CD0A59">
        <w:rPr>
          <w:rFonts w:ascii="Times New Roman" w:hAnsi="Times New Roman"/>
        </w:rPr>
        <w:t xml:space="preserve">. Described Flow #1, flows of </w:t>
      </w:r>
      <w:r w:rsidR="00F67A03">
        <w:rPr>
          <w:rFonts w:ascii="Times New Roman" w:hAnsi="Times New Roman"/>
        </w:rPr>
        <w:t xml:space="preserve">5,000-8,000 cfs </w:t>
      </w:r>
      <w:r w:rsidR="00C07B67" w:rsidRPr="00CD0A59">
        <w:rPr>
          <w:rFonts w:ascii="Times New Roman" w:hAnsi="Times New Roman"/>
        </w:rPr>
        <w:t xml:space="preserve">for </w:t>
      </w:r>
      <w:r w:rsidR="00F67A03">
        <w:rPr>
          <w:rFonts w:ascii="Times New Roman" w:hAnsi="Times New Roman"/>
        </w:rPr>
        <w:t>three</w:t>
      </w:r>
      <w:r w:rsidR="00C07B67" w:rsidRPr="00CD0A59">
        <w:rPr>
          <w:rFonts w:ascii="Times New Roman" w:hAnsi="Times New Roman"/>
        </w:rPr>
        <w:t xml:space="preserve"> days </w:t>
      </w:r>
      <w:r w:rsidR="00F67A03">
        <w:rPr>
          <w:rFonts w:ascii="Times New Roman" w:hAnsi="Times New Roman"/>
        </w:rPr>
        <w:t xml:space="preserve">(short-duration high flows or SDHF) </w:t>
      </w:r>
      <w:r w:rsidR="00C07B67" w:rsidRPr="00CD0A59">
        <w:rPr>
          <w:rFonts w:ascii="Times New Roman" w:hAnsi="Times New Roman"/>
        </w:rPr>
        <w:t>will create tern and plover suitable nesting habitat on-channel. Presented and described B</w:t>
      </w:r>
      <w:r w:rsidR="00F67A03">
        <w:rPr>
          <w:rFonts w:ascii="Times New Roman" w:hAnsi="Times New Roman"/>
        </w:rPr>
        <w:t>Q</w:t>
      </w:r>
      <w:r w:rsidR="00C07B67" w:rsidRPr="00CD0A59">
        <w:rPr>
          <w:rFonts w:ascii="Times New Roman" w:hAnsi="Times New Roman"/>
        </w:rPr>
        <w:t xml:space="preserve"> #1 </w:t>
      </w:r>
      <w:r w:rsidR="00FE1751" w:rsidRPr="00CD0A59">
        <w:rPr>
          <w:rFonts w:ascii="Times New Roman" w:hAnsi="Times New Roman"/>
        </w:rPr>
        <w:t>including the development and peer-review of tern and plover synthesis chapters. Conclusion of B</w:t>
      </w:r>
      <w:r w:rsidR="00F67A03">
        <w:rPr>
          <w:rFonts w:ascii="Times New Roman" w:hAnsi="Times New Roman"/>
        </w:rPr>
        <w:t>Q</w:t>
      </w:r>
      <w:r w:rsidR="00FE1751" w:rsidRPr="00CD0A59">
        <w:rPr>
          <w:rFonts w:ascii="Times New Roman" w:hAnsi="Times New Roman"/>
        </w:rPr>
        <w:t xml:space="preserve"> #1 was “two-thumbs down”.</w:t>
      </w:r>
    </w:p>
    <w:p w14:paraId="6081FC95" w14:textId="21493D97" w:rsidR="003433B0" w:rsidRDefault="00660E76" w:rsidP="00953FF7">
      <w:pPr>
        <w:pStyle w:val="NoSpacing"/>
        <w:numPr>
          <w:ilvl w:val="0"/>
          <w:numId w:val="41"/>
        </w:numPr>
        <w:jc w:val="both"/>
        <w:rPr>
          <w:rFonts w:ascii="Times New Roman" w:hAnsi="Times New Roman"/>
        </w:rPr>
      </w:pPr>
      <w:r>
        <w:rPr>
          <w:rFonts w:ascii="Times New Roman" w:hAnsi="Times New Roman"/>
        </w:rPr>
        <w:t>P</w:t>
      </w:r>
      <w:r w:rsidR="00FE1751" w:rsidRPr="00F67A03">
        <w:rPr>
          <w:rFonts w:ascii="Times New Roman" w:hAnsi="Times New Roman"/>
        </w:rPr>
        <w:t>resented to current state of the AMP update CEM. Model specifically splits on and off-channel nesting habitat, but future Program emphasis will be creation and management of off-channel habitat.</w:t>
      </w:r>
    </w:p>
    <w:p w14:paraId="4C7608EA" w14:textId="77777777" w:rsidR="003433B0" w:rsidRDefault="00FE1751" w:rsidP="00953FF7">
      <w:pPr>
        <w:pStyle w:val="NoSpacing"/>
        <w:numPr>
          <w:ilvl w:val="0"/>
          <w:numId w:val="41"/>
        </w:numPr>
        <w:jc w:val="both"/>
        <w:rPr>
          <w:rFonts w:ascii="Times New Roman" w:hAnsi="Times New Roman"/>
        </w:rPr>
      </w:pPr>
      <w:r w:rsidRPr="003433B0">
        <w:rPr>
          <w:rFonts w:ascii="Times New Roman" w:hAnsi="Times New Roman"/>
        </w:rPr>
        <w:t>Program developed a sandbar-habitat model (assuming constant bar-height), coupled with tern and plover nesting data, to predict success of on-channel nesting in the Platte River.</w:t>
      </w:r>
    </w:p>
    <w:p w14:paraId="67769A37" w14:textId="77777777" w:rsidR="003433B0" w:rsidRDefault="00FE1751" w:rsidP="00953FF7">
      <w:pPr>
        <w:pStyle w:val="NoSpacing"/>
        <w:numPr>
          <w:ilvl w:val="0"/>
          <w:numId w:val="41"/>
        </w:numPr>
        <w:jc w:val="both"/>
        <w:rPr>
          <w:rFonts w:ascii="Times New Roman" w:hAnsi="Times New Roman"/>
        </w:rPr>
      </w:pPr>
      <w:r w:rsidRPr="003433B0">
        <w:rPr>
          <w:rFonts w:ascii="Times New Roman" w:hAnsi="Times New Roman"/>
        </w:rPr>
        <w:t>Described two parts of discussion section recommending management actions are related to Program decisions/management</w:t>
      </w:r>
      <w:r w:rsidR="003433B0">
        <w:rPr>
          <w:rFonts w:ascii="Times New Roman" w:hAnsi="Times New Roman"/>
        </w:rPr>
        <w:t>.</w:t>
      </w:r>
    </w:p>
    <w:p w14:paraId="4C13E7D9" w14:textId="77777777" w:rsidR="003433B0" w:rsidRDefault="00FE1751" w:rsidP="00953FF7">
      <w:pPr>
        <w:pStyle w:val="NoSpacing"/>
        <w:numPr>
          <w:ilvl w:val="0"/>
          <w:numId w:val="41"/>
        </w:numPr>
        <w:jc w:val="both"/>
        <w:rPr>
          <w:rFonts w:ascii="Times New Roman" w:hAnsi="Times New Roman"/>
        </w:rPr>
      </w:pPr>
      <w:r w:rsidRPr="003433B0">
        <w:rPr>
          <w:rFonts w:ascii="Times New Roman" w:hAnsi="Times New Roman"/>
        </w:rPr>
        <w:t>Alexander et al. bar-</w:t>
      </w:r>
      <w:r w:rsidR="00C57BDC" w:rsidRPr="003433B0">
        <w:rPr>
          <w:rFonts w:ascii="Times New Roman" w:hAnsi="Times New Roman"/>
        </w:rPr>
        <w:t>height</w:t>
      </w:r>
      <w:r w:rsidRPr="003433B0">
        <w:rPr>
          <w:rFonts w:ascii="Times New Roman" w:hAnsi="Times New Roman"/>
        </w:rPr>
        <w:t xml:space="preserve"> model improvement over constant bar-height model Program used</w:t>
      </w:r>
      <w:r w:rsidR="003433B0">
        <w:rPr>
          <w:rFonts w:ascii="Times New Roman" w:hAnsi="Times New Roman"/>
        </w:rPr>
        <w:t>.</w:t>
      </w:r>
    </w:p>
    <w:p w14:paraId="3372FF99" w14:textId="77777777" w:rsidR="00862587" w:rsidRDefault="00FE1751" w:rsidP="00953FF7">
      <w:pPr>
        <w:pStyle w:val="NoSpacing"/>
        <w:numPr>
          <w:ilvl w:val="0"/>
          <w:numId w:val="41"/>
        </w:numPr>
        <w:jc w:val="both"/>
        <w:rPr>
          <w:rFonts w:ascii="Times New Roman" w:hAnsi="Times New Roman"/>
        </w:rPr>
      </w:pPr>
      <w:r w:rsidRPr="003433B0">
        <w:rPr>
          <w:rFonts w:ascii="Times New Roman" w:hAnsi="Times New Roman"/>
        </w:rPr>
        <w:t>Suggests caution using me</w:t>
      </w:r>
      <w:r w:rsidR="00C57BDC" w:rsidRPr="003433B0">
        <w:rPr>
          <w:rFonts w:ascii="Times New Roman" w:hAnsi="Times New Roman"/>
        </w:rPr>
        <w:t>a</w:t>
      </w:r>
      <w:r w:rsidRPr="003433B0">
        <w:rPr>
          <w:rFonts w:ascii="Times New Roman" w:hAnsi="Times New Roman"/>
        </w:rPr>
        <w:t>n bar-h</w:t>
      </w:r>
      <w:r w:rsidR="00C57BDC" w:rsidRPr="003433B0">
        <w:rPr>
          <w:rFonts w:ascii="Times New Roman" w:hAnsi="Times New Roman"/>
        </w:rPr>
        <w:t>ei</w:t>
      </w:r>
      <w:r w:rsidRPr="003433B0">
        <w:rPr>
          <w:rFonts w:ascii="Times New Roman" w:hAnsi="Times New Roman"/>
        </w:rPr>
        <w:t>ght to asses</w:t>
      </w:r>
      <w:r w:rsidR="00C57BDC" w:rsidRPr="003433B0">
        <w:rPr>
          <w:rFonts w:ascii="Times New Roman" w:hAnsi="Times New Roman"/>
        </w:rPr>
        <w:t>s</w:t>
      </w:r>
      <w:r w:rsidRPr="003433B0">
        <w:rPr>
          <w:rFonts w:ascii="Times New Roman" w:hAnsi="Times New Roman"/>
        </w:rPr>
        <w:t xml:space="preserve"> bird nest inundation</w:t>
      </w:r>
      <w:r w:rsidR="00862587">
        <w:rPr>
          <w:rFonts w:ascii="Times New Roman" w:hAnsi="Times New Roman"/>
        </w:rPr>
        <w:t>.</w:t>
      </w:r>
    </w:p>
    <w:p w14:paraId="1E250925" w14:textId="62425216" w:rsidR="00862587" w:rsidRDefault="00FE1751" w:rsidP="00953FF7">
      <w:pPr>
        <w:pStyle w:val="NoSpacing"/>
        <w:numPr>
          <w:ilvl w:val="0"/>
          <w:numId w:val="41"/>
        </w:numPr>
        <w:jc w:val="both"/>
        <w:rPr>
          <w:rFonts w:ascii="Times New Roman" w:hAnsi="Times New Roman"/>
        </w:rPr>
      </w:pPr>
      <w:r w:rsidRPr="00862587">
        <w:rPr>
          <w:rFonts w:ascii="Times New Roman" w:hAnsi="Times New Roman"/>
        </w:rPr>
        <w:t xml:space="preserve">Presented plot of </w:t>
      </w:r>
      <w:r w:rsidR="00862587">
        <w:rPr>
          <w:rFonts w:ascii="Times New Roman" w:hAnsi="Times New Roman"/>
        </w:rPr>
        <w:t>h</w:t>
      </w:r>
      <w:r w:rsidRPr="00862587">
        <w:rPr>
          <w:rFonts w:ascii="Times New Roman" w:hAnsi="Times New Roman"/>
        </w:rPr>
        <w:t>eight above stage of mean annual discharge and peak discharge from Alexander et al. 2020, with PRRIP constant depositional gap relationship overlaid.</w:t>
      </w:r>
    </w:p>
    <w:p w14:paraId="438E5833" w14:textId="77777777" w:rsidR="00862587" w:rsidRDefault="00C57BDC" w:rsidP="00953FF7">
      <w:pPr>
        <w:pStyle w:val="NoSpacing"/>
        <w:numPr>
          <w:ilvl w:val="0"/>
          <w:numId w:val="41"/>
        </w:numPr>
        <w:jc w:val="both"/>
        <w:rPr>
          <w:rFonts w:ascii="Times New Roman" w:hAnsi="Times New Roman"/>
        </w:rPr>
      </w:pPr>
      <w:r w:rsidRPr="00862587">
        <w:rPr>
          <w:rFonts w:ascii="Times New Roman" w:hAnsi="Times New Roman"/>
        </w:rPr>
        <w:t xml:space="preserve">Described rational for looking at </w:t>
      </w:r>
      <w:r w:rsidR="00862587">
        <w:rPr>
          <w:rFonts w:ascii="Times New Roman" w:hAnsi="Times New Roman"/>
        </w:rPr>
        <w:t>l</w:t>
      </w:r>
      <w:r w:rsidRPr="00862587">
        <w:rPr>
          <w:rFonts w:ascii="Times New Roman" w:hAnsi="Times New Roman"/>
        </w:rPr>
        <w:t xml:space="preserve">ower Platte River for Program purpose. Due to </w:t>
      </w:r>
      <w:r w:rsidR="00862587">
        <w:rPr>
          <w:rFonts w:ascii="Times New Roman" w:hAnsi="Times New Roman"/>
        </w:rPr>
        <w:t>l</w:t>
      </w:r>
      <w:r w:rsidRPr="00862587">
        <w:rPr>
          <w:rFonts w:ascii="Times New Roman" w:hAnsi="Times New Roman"/>
        </w:rPr>
        <w:t>ower Platte River being a proxy to historic central Platte River.</w:t>
      </w:r>
    </w:p>
    <w:p w14:paraId="7D0F7840" w14:textId="77777777" w:rsidR="009511E3" w:rsidRDefault="00C57BDC" w:rsidP="00953FF7">
      <w:pPr>
        <w:pStyle w:val="NoSpacing"/>
        <w:numPr>
          <w:ilvl w:val="0"/>
          <w:numId w:val="41"/>
        </w:numPr>
        <w:jc w:val="both"/>
        <w:rPr>
          <w:rFonts w:ascii="Times New Roman" w:hAnsi="Times New Roman"/>
        </w:rPr>
      </w:pPr>
      <w:r w:rsidRPr="00862587">
        <w:rPr>
          <w:rFonts w:ascii="Times New Roman" w:hAnsi="Times New Roman"/>
        </w:rPr>
        <w:t xml:space="preserve">Described how Alexander bar-height model relationship changes the percent of years emergent sandbar habitat is inundated described in Farnsworth et al. </w:t>
      </w:r>
      <w:r w:rsidR="007B4DA5" w:rsidRPr="00862587">
        <w:rPr>
          <w:rFonts w:ascii="Times New Roman" w:hAnsi="Times New Roman"/>
        </w:rPr>
        <w:t xml:space="preserve">2017 </w:t>
      </w:r>
      <w:r w:rsidRPr="00862587">
        <w:rPr>
          <w:rFonts w:ascii="Times New Roman" w:hAnsi="Times New Roman"/>
        </w:rPr>
        <w:t xml:space="preserve"> Found Alexander depositional gap increases percent of years ESH inundation occurs. Farnsworth further presented relationships of bar-height depositional gaps from Farnswor</w:t>
      </w:r>
      <w:r w:rsidR="009511E3">
        <w:rPr>
          <w:rFonts w:ascii="Times New Roman" w:hAnsi="Times New Roman"/>
        </w:rPr>
        <w:t>th</w:t>
      </w:r>
      <w:r w:rsidRPr="00862587">
        <w:rPr>
          <w:rFonts w:ascii="Times New Roman" w:hAnsi="Times New Roman"/>
        </w:rPr>
        <w:t xml:space="preserve"> et al. </w:t>
      </w:r>
      <w:r w:rsidR="007B4DA5" w:rsidRPr="00862587">
        <w:rPr>
          <w:rFonts w:ascii="Times New Roman" w:hAnsi="Times New Roman"/>
        </w:rPr>
        <w:t>2017</w:t>
      </w:r>
      <w:r w:rsidRPr="00862587">
        <w:rPr>
          <w:rFonts w:ascii="Times New Roman" w:hAnsi="Times New Roman"/>
        </w:rPr>
        <w:t xml:space="preserve"> </w:t>
      </w:r>
      <w:r w:rsidR="009511E3">
        <w:rPr>
          <w:rFonts w:ascii="Times New Roman" w:hAnsi="Times New Roman"/>
        </w:rPr>
        <w:t>a</w:t>
      </w:r>
      <w:r w:rsidRPr="00862587">
        <w:rPr>
          <w:rFonts w:ascii="Times New Roman" w:hAnsi="Times New Roman"/>
        </w:rPr>
        <w:t>nd Alexander et al. 2020.</w:t>
      </w:r>
    </w:p>
    <w:p w14:paraId="75F7C663" w14:textId="77777777" w:rsidR="000B2DE9" w:rsidRDefault="007B4DA5" w:rsidP="00953FF7">
      <w:pPr>
        <w:pStyle w:val="NoSpacing"/>
        <w:numPr>
          <w:ilvl w:val="0"/>
          <w:numId w:val="41"/>
        </w:numPr>
        <w:jc w:val="both"/>
        <w:rPr>
          <w:rFonts w:ascii="Times New Roman" w:hAnsi="Times New Roman"/>
        </w:rPr>
      </w:pPr>
      <w:r w:rsidRPr="009511E3">
        <w:rPr>
          <w:rFonts w:ascii="Times New Roman" w:hAnsi="Times New Roman"/>
        </w:rPr>
        <w:t>Drain – asked if this new information will be incorporated into an updated technical brief, with specific suggestions of data presentation</w:t>
      </w:r>
    </w:p>
    <w:p w14:paraId="7DDB8C6D" w14:textId="77777777" w:rsidR="000B2DE9" w:rsidRDefault="000B2DE9" w:rsidP="00953FF7">
      <w:pPr>
        <w:pStyle w:val="NoSpacing"/>
        <w:numPr>
          <w:ilvl w:val="0"/>
          <w:numId w:val="41"/>
        </w:numPr>
        <w:jc w:val="both"/>
        <w:rPr>
          <w:rFonts w:ascii="Times New Roman" w:hAnsi="Times New Roman"/>
        </w:rPr>
      </w:pPr>
      <w:r>
        <w:rPr>
          <w:rFonts w:ascii="Times New Roman" w:hAnsi="Times New Roman"/>
        </w:rPr>
        <w:t>Farnsworth p</w:t>
      </w:r>
      <w:r w:rsidR="007B4DA5" w:rsidRPr="009511E3">
        <w:rPr>
          <w:rFonts w:ascii="Times New Roman" w:hAnsi="Times New Roman"/>
        </w:rPr>
        <w:t xml:space="preserve">resented table 3 from Farnsworth et al. 2017 to verify successful nesting on the </w:t>
      </w:r>
      <w:r>
        <w:rPr>
          <w:rFonts w:ascii="Times New Roman" w:hAnsi="Times New Roman"/>
        </w:rPr>
        <w:t>l</w:t>
      </w:r>
      <w:r w:rsidR="007B4DA5" w:rsidRPr="009511E3">
        <w:rPr>
          <w:rFonts w:ascii="Times New Roman" w:hAnsi="Times New Roman"/>
        </w:rPr>
        <w:t>ower Platte compared to predictions of nest inundation potential from Alexander et al. 2020 and Farnsworth et al. 2017 depositional gap relationships. Suggested Farnsworth relationship would over predict breeding success window and underpredict inundation potential. Alexander relation would likely under predict success.</w:t>
      </w:r>
      <w:r>
        <w:rPr>
          <w:rFonts w:ascii="Times New Roman" w:hAnsi="Times New Roman"/>
        </w:rPr>
        <w:t xml:space="preserve"> </w:t>
      </w:r>
      <w:r w:rsidR="007B4DA5" w:rsidRPr="000B2DE9">
        <w:rPr>
          <w:rFonts w:ascii="Times New Roman" w:hAnsi="Times New Roman"/>
        </w:rPr>
        <w:t>Findings supported our transition to off-channel habitat emphasis and analysis suggestions parallel that course of action.</w:t>
      </w:r>
    </w:p>
    <w:p w14:paraId="79DE0E91" w14:textId="6BBE4F0B" w:rsidR="00EF24E8" w:rsidRDefault="007B4DA5" w:rsidP="006C6720">
      <w:pPr>
        <w:pStyle w:val="NoSpacing"/>
        <w:numPr>
          <w:ilvl w:val="0"/>
          <w:numId w:val="41"/>
        </w:numPr>
        <w:jc w:val="both"/>
        <w:rPr>
          <w:rFonts w:ascii="Times New Roman" w:hAnsi="Times New Roman"/>
        </w:rPr>
      </w:pPr>
      <w:r w:rsidRPr="000B2DE9">
        <w:rPr>
          <w:rFonts w:ascii="Times New Roman" w:hAnsi="Times New Roman"/>
        </w:rPr>
        <w:t>Runge – Reference to 15,000 cfs and creation of suitable on-</w:t>
      </w:r>
      <w:r w:rsidR="00CD10B0" w:rsidRPr="000B2DE9">
        <w:rPr>
          <w:rFonts w:ascii="Times New Roman" w:hAnsi="Times New Roman"/>
        </w:rPr>
        <w:t>channel</w:t>
      </w:r>
      <w:r w:rsidRPr="000B2DE9">
        <w:rPr>
          <w:rFonts w:ascii="Times New Roman" w:hAnsi="Times New Roman"/>
        </w:rPr>
        <w:t xml:space="preserve"> nesting </w:t>
      </w:r>
      <w:r w:rsidR="00CD10B0" w:rsidRPr="000B2DE9">
        <w:rPr>
          <w:rFonts w:ascii="Times New Roman" w:hAnsi="Times New Roman"/>
        </w:rPr>
        <w:t xml:space="preserve">sandbar heights but not captured in the current CEM (AMP update). Farnsworth stated bar heights are essentially constant in CPR, in relation to stage, so is of less importance to present in CEM. Runge </w:t>
      </w:r>
      <w:ins w:id="9" w:author="Runge, Jeff" w:date="2020-05-06T07:15:00Z">
        <w:r w:rsidR="006C6720">
          <w:rPr>
            <w:rFonts w:ascii="Times New Roman" w:hAnsi="Times New Roman"/>
          </w:rPr>
          <w:t xml:space="preserve">suggested </w:t>
        </w:r>
        <w:r w:rsidR="006C6720" w:rsidRPr="006C6720">
          <w:rPr>
            <w:rFonts w:ascii="Times New Roman" w:hAnsi="Times New Roman"/>
          </w:rPr>
          <w:t>linking report findings to Programs decisions or management actions</w:t>
        </w:r>
        <w:r w:rsidR="006C6720">
          <w:rPr>
            <w:rFonts w:ascii="Times New Roman" w:hAnsi="Times New Roman"/>
          </w:rPr>
          <w:t>.</w:t>
        </w:r>
      </w:ins>
      <w:del w:id="10" w:author="Runge, Jeff" w:date="2020-05-06T07:14:00Z">
        <w:r w:rsidR="00CD10B0" w:rsidRPr="000B2DE9" w:rsidDel="006C6720">
          <w:rPr>
            <w:rFonts w:ascii="Times New Roman" w:hAnsi="Times New Roman"/>
          </w:rPr>
          <w:delText xml:space="preserve">advocated </w:delText>
        </w:r>
      </w:del>
      <w:del w:id="11" w:author="Runge, Jeff" w:date="2020-05-06T06:57:00Z">
        <w:r w:rsidR="00CD10B0" w:rsidRPr="000B2DE9" w:rsidDel="003D3690">
          <w:rPr>
            <w:rFonts w:ascii="Times New Roman" w:hAnsi="Times New Roman"/>
          </w:rPr>
          <w:delText>an addition of this information for clear decision making could be useful</w:delText>
        </w:r>
      </w:del>
      <w:del w:id="12" w:author="Runge, Jeff" w:date="2020-05-06T07:15:00Z">
        <w:r w:rsidR="00CD10B0" w:rsidRPr="000B2DE9" w:rsidDel="006C6720">
          <w:rPr>
            <w:rFonts w:ascii="Times New Roman" w:hAnsi="Times New Roman"/>
          </w:rPr>
          <w:delText>.</w:delText>
        </w:r>
      </w:del>
      <w:r w:rsidR="00CD10B0" w:rsidRPr="000B2DE9">
        <w:rPr>
          <w:rFonts w:ascii="Times New Roman" w:hAnsi="Times New Roman"/>
        </w:rPr>
        <w:t xml:space="preserve"> Farnsworth said the GC made decision to focus on off-channel and new learning would strengthen that decision.</w:t>
      </w:r>
      <w:ins w:id="13" w:author="Runge, Jeff" w:date="2020-05-05T15:08:00Z">
        <w:r w:rsidR="00A330D0">
          <w:rPr>
            <w:rFonts w:ascii="Times New Roman" w:hAnsi="Times New Roman"/>
          </w:rPr>
          <w:t xml:space="preserve"> </w:t>
        </w:r>
      </w:ins>
      <w:ins w:id="14" w:author="Runge, Jeff" w:date="2020-05-05T15:09:00Z">
        <w:r w:rsidR="00A330D0">
          <w:rPr>
            <w:rFonts w:ascii="Times New Roman" w:hAnsi="Times New Roman"/>
          </w:rPr>
          <w:t xml:space="preserve">Runge </w:t>
        </w:r>
        <w:r w:rsidR="003D3690">
          <w:rPr>
            <w:rFonts w:ascii="Times New Roman" w:hAnsi="Times New Roman"/>
          </w:rPr>
          <w:t>said that both papers</w:t>
        </w:r>
      </w:ins>
      <w:ins w:id="15" w:author="Runge, Jeff" w:date="2020-05-06T07:05:00Z">
        <w:r w:rsidR="003D3690">
          <w:rPr>
            <w:rFonts w:ascii="Times New Roman" w:hAnsi="Times New Roman"/>
          </w:rPr>
          <w:t xml:space="preserve"> </w:t>
        </w:r>
      </w:ins>
      <w:ins w:id="16" w:author="Runge, Jeff" w:date="2020-05-06T07:09:00Z">
        <w:r w:rsidR="006C6720">
          <w:rPr>
            <w:rFonts w:ascii="Times New Roman" w:hAnsi="Times New Roman"/>
          </w:rPr>
          <w:t xml:space="preserve">currently </w:t>
        </w:r>
      </w:ins>
      <w:ins w:id="17" w:author="Runge, Jeff" w:date="2020-05-06T07:05:00Z">
        <w:r w:rsidR="003D3690">
          <w:rPr>
            <w:rFonts w:ascii="Times New Roman" w:hAnsi="Times New Roman"/>
          </w:rPr>
          <w:t xml:space="preserve">have limited application to </w:t>
        </w:r>
      </w:ins>
      <w:ins w:id="18" w:author="Runge, Jeff" w:date="2020-05-06T07:07:00Z">
        <w:r w:rsidR="006C6720">
          <w:rPr>
            <w:rFonts w:ascii="Times New Roman" w:hAnsi="Times New Roman"/>
          </w:rPr>
          <w:t>the AMP</w:t>
        </w:r>
      </w:ins>
      <w:ins w:id="19" w:author="Runge, Jeff" w:date="2020-05-06T07:06:00Z">
        <w:r w:rsidR="003D3690">
          <w:rPr>
            <w:rFonts w:ascii="Times New Roman" w:hAnsi="Times New Roman"/>
          </w:rPr>
          <w:t xml:space="preserve"> because</w:t>
        </w:r>
      </w:ins>
      <w:ins w:id="20" w:author="Runge, Jeff" w:date="2020-05-06T07:08:00Z">
        <w:r w:rsidR="006C6720">
          <w:rPr>
            <w:rFonts w:ascii="Times New Roman" w:hAnsi="Times New Roman"/>
          </w:rPr>
          <w:t>: 1)</w:t>
        </w:r>
      </w:ins>
      <w:ins w:id="21" w:author="Runge, Jeff" w:date="2020-05-06T07:06:00Z">
        <w:r w:rsidR="003D3690">
          <w:rPr>
            <w:rFonts w:ascii="Times New Roman" w:hAnsi="Times New Roman"/>
          </w:rPr>
          <w:t xml:space="preserve"> we do n</w:t>
        </w:r>
        <w:r w:rsidR="006C6720">
          <w:rPr>
            <w:rFonts w:ascii="Times New Roman" w:hAnsi="Times New Roman"/>
          </w:rPr>
          <w:t>ot have nesting on sandbars</w:t>
        </w:r>
      </w:ins>
      <w:ins w:id="22" w:author="Runge, Jeff" w:date="2020-05-06T07:10:00Z">
        <w:r w:rsidR="006C6720">
          <w:rPr>
            <w:rFonts w:ascii="Times New Roman" w:hAnsi="Times New Roman"/>
          </w:rPr>
          <w:t xml:space="preserve"> within the AHR</w:t>
        </w:r>
      </w:ins>
      <w:ins w:id="23" w:author="Runge, Jeff" w:date="2020-05-06T07:06:00Z">
        <w:r w:rsidR="006C6720">
          <w:rPr>
            <w:rFonts w:ascii="Times New Roman" w:hAnsi="Times New Roman"/>
          </w:rPr>
          <w:t>, 2</w:t>
        </w:r>
      </w:ins>
      <w:ins w:id="24" w:author="Runge, Jeff" w:date="2020-05-06T07:08:00Z">
        <w:r w:rsidR="006C6720">
          <w:rPr>
            <w:rFonts w:ascii="Times New Roman" w:hAnsi="Times New Roman"/>
          </w:rPr>
          <w:t xml:space="preserve">) there is not a clear link </w:t>
        </w:r>
      </w:ins>
      <w:ins w:id="25" w:author="Runge, Jeff" w:date="2020-05-06T07:10:00Z">
        <w:r w:rsidR="006C6720">
          <w:rPr>
            <w:rFonts w:ascii="Times New Roman" w:hAnsi="Times New Roman"/>
          </w:rPr>
          <w:t>between findings and</w:t>
        </w:r>
      </w:ins>
      <w:ins w:id="26" w:author="Runge, Jeff" w:date="2020-05-06T07:08:00Z">
        <w:r w:rsidR="006C6720">
          <w:rPr>
            <w:rFonts w:ascii="Times New Roman" w:hAnsi="Times New Roman"/>
          </w:rPr>
          <w:t xml:space="preserve"> Program management actions; and 3)</w:t>
        </w:r>
      </w:ins>
      <w:ins w:id="27" w:author="Runge, Jeff" w:date="2020-05-06T07:06:00Z">
        <w:r w:rsidR="003D3690">
          <w:rPr>
            <w:rFonts w:ascii="Times New Roman" w:hAnsi="Times New Roman"/>
          </w:rPr>
          <w:t xml:space="preserve"> GC </w:t>
        </w:r>
        <w:r w:rsidR="006C6720">
          <w:rPr>
            <w:rFonts w:ascii="Times New Roman" w:hAnsi="Times New Roman"/>
          </w:rPr>
          <w:t xml:space="preserve">decided to focus on off-channel nesting habitat. </w:t>
        </w:r>
      </w:ins>
      <w:ins w:id="28" w:author="Runge, Jeff" w:date="2020-05-06T07:09:00Z">
        <w:r w:rsidR="006C6720">
          <w:rPr>
            <w:rFonts w:ascii="Times New Roman" w:hAnsi="Times New Roman"/>
          </w:rPr>
          <w:t xml:space="preserve">However, both papers could be revisited if the above </w:t>
        </w:r>
      </w:ins>
      <w:ins w:id="29" w:author="Runge, Jeff" w:date="2020-05-06T07:11:00Z">
        <w:r w:rsidR="006C6720">
          <w:rPr>
            <w:rFonts w:ascii="Times New Roman" w:hAnsi="Times New Roman"/>
          </w:rPr>
          <w:t>circumstances</w:t>
        </w:r>
      </w:ins>
      <w:ins w:id="30" w:author="Runge, Jeff" w:date="2020-05-06T07:09:00Z">
        <w:r w:rsidR="006C6720">
          <w:rPr>
            <w:rFonts w:ascii="Times New Roman" w:hAnsi="Times New Roman"/>
          </w:rPr>
          <w:t xml:space="preserve"> would change.</w:t>
        </w:r>
      </w:ins>
      <w:ins w:id="31" w:author="Runge, Jeff" w:date="2020-05-06T07:04:00Z">
        <w:r w:rsidR="003D3690">
          <w:rPr>
            <w:rFonts w:ascii="Times New Roman" w:hAnsi="Times New Roman"/>
          </w:rPr>
          <w:t xml:space="preserve"> </w:t>
        </w:r>
      </w:ins>
    </w:p>
    <w:p w14:paraId="64A2555F" w14:textId="77777777" w:rsidR="00FC44D6" w:rsidRDefault="00CD10B0" w:rsidP="00953FF7">
      <w:pPr>
        <w:pStyle w:val="NoSpacing"/>
        <w:numPr>
          <w:ilvl w:val="0"/>
          <w:numId w:val="41"/>
        </w:numPr>
        <w:jc w:val="both"/>
        <w:rPr>
          <w:rFonts w:ascii="Times New Roman" w:hAnsi="Times New Roman"/>
        </w:rPr>
      </w:pPr>
      <w:r w:rsidRPr="00EF24E8">
        <w:rPr>
          <w:rFonts w:ascii="Times New Roman" w:hAnsi="Times New Roman"/>
        </w:rPr>
        <w:t>Caven – Suggested a quarterly document of relevant new learning or a form to address if implications are Program related, in support/dispute of Program findings, and additional materials developed only if need be.</w:t>
      </w:r>
    </w:p>
    <w:p w14:paraId="648095F4" w14:textId="77777777" w:rsidR="00FC44D6" w:rsidRDefault="00CD10B0" w:rsidP="00953FF7">
      <w:pPr>
        <w:pStyle w:val="NoSpacing"/>
        <w:numPr>
          <w:ilvl w:val="0"/>
          <w:numId w:val="41"/>
        </w:numPr>
        <w:jc w:val="both"/>
        <w:rPr>
          <w:rFonts w:ascii="Times New Roman" w:hAnsi="Times New Roman"/>
        </w:rPr>
      </w:pPr>
      <w:r w:rsidRPr="00FC44D6">
        <w:rPr>
          <w:rFonts w:ascii="Times New Roman" w:hAnsi="Times New Roman"/>
        </w:rPr>
        <w:t xml:space="preserve">Drain – Agreed with Caven’s idea, with ideas to finalize the process up to the </w:t>
      </w:r>
      <w:r w:rsidR="004E433C" w:rsidRPr="00FC44D6">
        <w:rPr>
          <w:rFonts w:ascii="Times New Roman" w:hAnsi="Times New Roman"/>
        </w:rPr>
        <w:t xml:space="preserve">GC/policy level. </w:t>
      </w:r>
    </w:p>
    <w:p w14:paraId="2A8D336E" w14:textId="77777777" w:rsidR="00D71065" w:rsidRDefault="004E433C" w:rsidP="00953FF7">
      <w:pPr>
        <w:pStyle w:val="NoSpacing"/>
        <w:numPr>
          <w:ilvl w:val="0"/>
          <w:numId w:val="41"/>
        </w:numPr>
        <w:jc w:val="both"/>
        <w:rPr>
          <w:rFonts w:ascii="Times New Roman" w:hAnsi="Times New Roman"/>
        </w:rPr>
      </w:pPr>
      <w:r w:rsidRPr="00FC44D6">
        <w:rPr>
          <w:rFonts w:ascii="Times New Roman" w:hAnsi="Times New Roman"/>
        </w:rPr>
        <w:t>Koch – Important for authors to describe/explain research directly for TAC and have EDO describe implications. Will this current memo incorporate structural elements discussed at this meeting for a technical brief? Farnsworth stated that will happen and a technical brief will do so.</w:t>
      </w:r>
    </w:p>
    <w:p w14:paraId="655A5138" w14:textId="70D0463D" w:rsidR="00D7235C" w:rsidRPr="00D5559C" w:rsidRDefault="004E433C" w:rsidP="00D5559C">
      <w:pPr>
        <w:pStyle w:val="NoSpacing"/>
        <w:numPr>
          <w:ilvl w:val="0"/>
          <w:numId w:val="41"/>
        </w:numPr>
        <w:jc w:val="both"/>
        <w:rPr>
          <w:rFonts w:ascii="Times New Roman" w:hAnsi="Times New Roman"/>
        </w:rPr>
      </w:pPr>
      <w:r w:rsidRPr="00D71065">
        <w:rPr>
          <w:rFonts w:ascii="Times New Roman" w:hAnsi="Times New Roman"/>
        </w:rPr>
        <w:t>Jorgensen – Suggested authors should have access to the memo and have the ability to respond the memo findings</w:t>
      </w:r>
      <w:r w:rsidR="00F3247A">
        <w:rPr>
          <w:rFonts w:ascii="Times New Roman" w:hAnsi="Times New Roman"/>
        </w:rPr>
        <w:t xml:space="preserve"> as a courtesy and to provide basic transparency and fairness</w:t>
      </w:r>
      <w:r w:rsidRPr="00D71065">
        <w:rPr>
          <w:rFonts w:ascii="Times New Roman" w:hAnsi="Times New Roman"/>
        </w:rPr>
        <w:t xml:space="preserve">. Drain stated EDO memo implication has no implication to Alexander’s research findings as currently stated. La and Flyr agree most cases </w:t>
      </w:r>
      <w:r w:rsidR="001663FB" w:rsidRPr="00D71065">
        <w:rPr>
          <w:rFonts w:ascii="Times New Roman" w:hAnsi="Times New Roman"/>
        </w:rPr>
        <w:t>providing authors opportunity to respond to Program memos is likely not necessary and very Program specific</w:t>
      </w:r>
      <w:r w:rsidR="007E01EA" w:rsidRPr="00D71065">
        <w:rPr>
          <w:rFonts w:ascii="Times New Roman" w:hAnsi="Times New Roman"/>
        </w:rPr>
        <w:t xml:space="preserve">. </w:t>
      </w:r>
      <w:r w:rsidR="001663FB" w:rsidRPr="00D71065">
        <w:rPr>
          <w:rFonts w:ascii="Times New Roman" w:hAnsi="Times New Roman"/>
        </w:rPr>
        <w:t xml:space="preserve">Caven stated if most relevant research addressed quarterly, could have discourse with research authors in a limited capacity. Smith suggested presenting new learning implications at AMP reporting sessions. Also developing a process </w:t>
      </w:r>
      <w:r w:rsidR="007642DA">
        <w:rPr>
          <w:rFonts w:ascii="Times New Roman" w:hAnsi="Times New Roman"/>
        </w:rPr>
        <w:t xml:space="preserve">that </w:t>
      </w:r>
      <w:r w:rsidR="001663FB" w:rsidRPr="00D71065">
        <w:rPr>
          <w:rFonts w:ascii="Times New Roman" w:hAnsi="Times New Roman"/>
        </w:rPr>
        <w:t xml:space="preserve">the Program is comfortable with to address this type of new learning is highly important. Caven suggested early contact with authors to have them communicate applications to the Program may help process efficiency. </w:t>
      </w:r>
      <w:r w:rsidR="007E01EA" w:rsidRPr="00D71065">
        <w:rPr>
          <w:rFonts w:ascii="Times New Roman" w:hAnsi="Times New Roman"/>
        </w:rPr>
        <w:t xml:space="preserve">Drain concurred with Caven that an efficient process and only most relevant new research be discussed/addressed. La iterated the financial implications for new learning discourse should be considered as part of the formalized process. Smith suggests talking with GC about process in June </w:t>
      </w:r>
      <w:r w:rsidR="00F0073A">
        <w:rPr>
          <w:rFonts w:ascii="Times New Roman" w:hAnsi="Times New Roman"/>
        </w:rPr>
        <w:t>and</w:t>
      </w:r>
      <w:r w:rsidR="00F0073A" w:rsidRPr="00D71065">
        <w:rPr>
          <w:rFonts w:ascii="Times New Roman" w:hAnsi="Times New Roman"/>
        </w:rPr>
        <w:t xml:space="preserve"> </w:t>
      </w:r>
      <w:r w:rsidR="007E01EA" w:rsidRPr="00D71065">
        <w:rPr>
          <w:rFonts w:ascii="Times New Roman" w:hAnsi="Times New Roman"/>
        </w:rPr>
        <w:t xml:space="preserve">help develop process specifics, especially for time allocation considerations. Need to understand the possibility for new assessments of original AMP due </w:t>
      </w:r>
      <w:r w:rsidR="00F0073A">
        <w:rPr>
          <w:rFonts w:ascii="Times New Roman" w:hAnsi="Times New Roman"/>
        </w:rPr>
        <w:t xml:space="preserve">to </w:t>
      </w:r>
      <w:r w:rsidR="007E01EA" w:rsidRPr="00D71065">
        <w:rPr>
          <w:rFonts w:ascii="Times New Roman" w:hAnsi="Times New Roman"/>
        </w:rPr>
        <w:t>new learning</w:t>
      </w:r>
      <w:r w:rsidR="00511246" w:rsidRPr="00D71065">
        <w:rPr>
          <w:rFonts w:ascii="Times New Roman" w:hAnsi="Times New Roman"/>
        </w:rPr>
        <w:t xml:space="preserve"> and how to address that situation if it arises. Smith further suggests beginning of process maybe to present new learning at TAC </w:t>
      </w:r>
      <w:r w:rsidR="00470570" w:rsidRPr="00D71065">
        <w:rPr>
          <w:rFonts w:ascii="Times New Roman" w:hAnsi="Times New Roman"/>
        </w:rPr>
        <w:t>level but</w:t>
      </w:r>
      <w:r w:rsidR="00511246" w:rsidRPr="00D71065">
        <w:rPr>
          <w:rFonts w:ascii="Times New Roman" w:hAnsi="Times New Roman"/>
        </w:rPr>
        <w:t xml:space="preserve"> Drain stated we need some sort of initial thought and limited analysis before talking with group. Rabbe suggested manuscript </w:t>
      </w:r>
      <w:ins w:id="32" w:author="Rabbe, Matt" w:date="2020-05-06T14:06:00Z">
        <w:r w:rsidR="00D7235C">
          <w:rPr>
            <w:rFonts w:ascii="Times New Roman" w:hAnsi="Times New Roman"/>
          </w:rPr>
          <w:t xml:space="preserve">first </w:t>
        </w:r>
      </w:ins>
      <w:r w:rsidR="00511246" w:rsidRPr="00D71065">
        <w:rPr>
          <w:rFonts w:ascii="Times New Roman" w:hAnsi="Times New Roman"/>
        </w:rPr>
        <w:t>be presented</w:t>
      </w:r>
      <w:ins w:id="33" w:author="Rabbe, Matt" w:date="2020-05-06T14:06:00Z">
        <w:r w:rsidR="00D7235C">
          <w:rPr>
            <w:rFonts w:ascii="Times New Roman" w:hAnsi="Times New Roman"/>
          </w:rPr>
          <w:t xml:space="preserve"> to TAC</w:t>
        </w:r>
      </w:ins>
      <w:r w:rsidR="00511246" w:rsidRPr="00D71065">
        <w:rPr>
          <w:rFonts w:ascii="Times New Roman" w:hAnsi="Times New Roman"/>
        </w:rPr>
        <w:t xml:space="preserve">, </w:t>
      </w:r>
      <w:ins w:id="34" w:author="Rabbe, Matt" w:date="2020-05-06T14:06:00Z">
        <w:r w:rsidR="00D7235C">
          <w:rPr>
            <w:rFonts w:ascii="Times New Roman" w:hAnsi="Times New Roman"/>
          </w:rPr>
          <w:t xml:space="preserve">discuss </w:t>
        </w:r>
      </w:ins>
      <w:r w:rsidR="00511246" w:rsidRPr="00D71065">
        <w:rPr>
          <w:rFonts w:ascii="Times New Roman" w:hAnsi="Times New Roman"/>
        </w:rPr>
        <w:t>what TAC members thinks implications are, what EDO thinks implications are and then make next step decisions</w:t>
      </w:r>
      <w:ins w:id="35" w:author="Rabbe, Matt" w:date="2020-05-06T14:07:00Z">
        <w:r w:rsidR="00D5559C">
          <w:rPr>
            <w:rFonts w:ascii="Times New Roman" w:hAnsi="Times New Roman"/>
          </w:rPr>
          <w:t>, which may include development of documents, invitation to authors, etc</w:t>
        </w:r>
      </w:ins>
      <w:r w:rsidR="00511246" w:rsidRPr="00D71065">
        <w:rPr>
          <w:rFonts w:ascii="Times New Roman" w:hAnsi="Times New Roman"/>
        </w:rPr>
        <w:t>.</w:t>
      </w:r>
    </w:p>
    <w:p w14:paraId="1231A3A0" w14:textId="1887B920" w:rsidR="00D7235C" w:rsidRPr="00D7235C" w:rsidRDefault="00B87066">
      <w:pPr>
        <w:pStyle w:val="NoSpacing"/>
        <w:numPr>
          <w:ilvl w:val="0"/>
          <w:numId w:val="41"/>
        </w:numPr>
        <w:jc w:val="both"/>
        <w:rPr>
          <w:rFonts w:ascii="Times New Roman" w:hAnsi="Times New Roman"/>
        </w:rPr>
      </w:pPr>
      <w:r w:rsidRPr="00D7235C">
        <w:rPr>
          <w:rFonts w:ascii="Times New Roman" w:hAnsi="Times New Roman"/>
        </w:rPr>
        <w:t>Jenniges</w:t>
      </w:r>
      <w:r w:rsidR="00D71065" w:rsidRPr="00D7235C">
        <w:rPr>
          <w:rFonts w:ascii="Times New Roman" w:hAnsi="Times New Roman"/>
        </w:rPr>
        <w:t xml:space="preserve"> (comments from email to TAC following meeting)</w:t>
      </w:r>
      <w:r w:rsidRPr="00D7235C">
        <w:rPr>
          <w:rFonts w:ascii="Times New Roman" w:hAnsi="Times New Roman"/>
        </w:rPr>
        <w:t xml:space="preserve"> – There is new information published or being obtained by the Program itself on a constant basis.   If that new information is directly applicable to hypothesis or Program management </w:t>
      </w:r>
      <w:r w:rsidR="00F0073A" w:rsidRPr="00D7235C">
        <w:rPr>
          <w:rFonts w:ascii="Times New Roman" w:hAnsi="Times New Roman"/>
        </w:rPr>
        <w:t>actions,</w:t>
      </w:r>
      <w:r w:rsidRPr="00D7235C">
        <w:rPr>
          <w:rFonts w:ascii="Times New Roman" w:hAnsi="Times New Roman"/>
        </w:rPr>
        <w:t xml:space="preserve"> then it should be brought to the attention of the TAC either by the EDO or a TAC member. Regardless of who brings it</w:t>
      </w:r>
      <w:r w:rsidR="00F0073A" w:rsidRPr="00D7235C">
        <w:rPr>
          <w:rFonts w:ascii="Times New Roman" w:hAnsi="Times New Roman"/>
        </w:rPr>
        <w:t>,</w:t>
      </w:r>
      <w:r w:rsidRPr="00D7235C">
        <w:rPr>
          <w:rFonts w:ascii="Times New Roman" w:hAnsi="Times New Roman"/>
        </w:rPr>
        <w:t xml:space="preserve"> they can do so with their interpretation of what it </w:t>
      </w:r>
      <w:r w:rsidR="00F0073A" w:rsidRPr="00D7235C">
        <w:rPr>
          <w:rFonts w:ascii="Times New Roman" w:hAnsi="Times New Roman"/>
        </w:rPr>
        <w:t>says,</w:t>
      </w:r>
      <w:r w:rsidRPr="00D7235C">
        <w:rPr>
          <w:rFonts w:ascii="Times New Roman" w:hAnsi="Times New Roman"/>
        </w:rPr>
        <w:t xml:space="preserve"> or they can just bring it as an FYI and why they think it is relevant.  I also think we should all remember we do not have to agree with others interpretation of data or articles.  Adaptive management can be used to address those disagreements if they are stated clearly.   If the new information is proposed to facilitate a change in Program </w:t>
      </w:r>
      <w:r w:rsidR="00F0073A" w:rsidRPr="00D7235C">
        <w:rPr>
          <w:rFonts w:ascii="Times New Roman" w:hAnsi="Times New Roman"/>
        </w:rPr>
        <w:t>actions,</w:t>
      </w:r>
      <w:r w:rsidRPr="00D7235C">
        <w:rPr>
          <w:rFonts w:ascii="Times New Roman" w:hAnsi="Times New Roman"/>
        </w:rPr>
        <w:t xml:space="preserve"> then it is appropriate to have an </w:t>
      </w:r>
      <w:r w:rsidR="00F0073A" w:rsidRPr="00D7235C">
        <w:rPr>
          <w:rFonts w:ascii="Times New Roman" w:hAnsi="Times New Roman"/>
        </w:rPr>
        <w:t>in-depth</w:t>
      </w:r>
      <w:r w:rsidRPr="00D7235C">
        <w:rPr>
          <w:rFonts w:ascii="Times New Roman" w:hAnsi="Times New Roman"/>
        </w:rPr>
        <w:t xml:space="preserve"> discussion that may include the original authors if people think it would have value.   However, for the most part, other than data collected to directly address a  hypothesis or big question most information will provide more understanding but is unlikely to be relevant enough to dictate change.  When I look </w:t>
      </w:r>
      <w:r w:rsidR="00F0073A" w:rsidRPr="00D7235C">
        <w:rPr>
          <w:rFonts w:ascii="Times New Roman" w:hAnsi="Times New Roman"/>
        </w:rPr>
        <w:t>back,</w:t>
      </w:r>
      <w:r w:rsidRPr="00D7235C">
        <w:rPr>
          <w:rFonts w:ascii="Times New Roman" w:hAnsi="Times New Roman"/>
        </w:rPr>
        <w:t xml:space="preserve"> I can think of very few instances where data other than that collected to specifically address hypothesis was used in decision making.   Therefore, while I do not disagree </w:t>
      </w:r>
      <w:r w:rsidR="001C3FF2" w:rsidRPr="00D7235C">
        <w:rPr>
          <w:rFonts w:ascii="Times New Roman" w:hAnsi="Times New Roman"/>
        </w:rPr>
        <w:t xml:space="preserve">with </w:t>
      </w:r>
      <w:r w:rsidRPr="00D7235C">
        <w:rPr>
          <w:rFonts w:ascii="Times New Roman" w:hAnsi="Times New Roman"/>
        </w:rPr>
        <w:t xml:space="preserve">your proposed </w:t>
      </w:r>
      <w:r w:rsidR="00F0073A" w:rsidRPr="00D7235C">
        <w:rPr>
          <w:rFonts w:ascii="Times New Roman" w:hAnsi="Times New Roman"/>
        </w:rPr>
        <w:t>approach,</w:t>
      </w:r>
      <w:r w:rsidRPr="00D7235C">
        <w:rPr>
          <w:rFonts w:ascii="Times New Roman" w:hAnsi="Times New Roman"/>
        </w:rPr>
        <w:t xml:space="preserve"> I do question the need for it. I think a simple approach is to just point out new information and let those who believe it should dictate a change in Program actions make the argument of why that change should occur and let others respond to it. The EDO can do that but so can any other stakeholder.  If no change is needed or proposed I would just go with the old philosophy of letting the sleeping dog lie.</w:t>
      </w:r>
    </w:p>
    <w:p w14:paraId="674C0714" w14:textId="77777777" w:rsidR="00EA7D48" w:rsidRDefault="00EA7D48" w:rsidP="00953FF7">
      <w:pPr>
        <w:pStyle w:val="NoSpacing"/>
        <w:jc w:val="both"/>
        <w:rPr>
          <w:rFonts w:ascii="Times New Roman" w:hAnsi="Times New Roman"/>
        </w:rPr>
      </w:pPr>
    </w:p>
    <w:p w14:paraId="29D8FEC0" w14:textId="428AF0FE" w:rsidR="007D57DF" w:rsidRPr="009027D5" w:rsidRDefault="007D57DF" w:rsidP="00953FF7">
      <w:pPr>
        <w:pStyle w:val="NoSpacing"/>
        <w:jc w:val="both"/>
        <w:rPr>
          <w:rFonts w:ascii="Times New Roman" w:hAnsi="Times New Roman"/>
          <w:bCs/>
          <w:i/>
          <w:iCs/>
        </w:rPr>
      </w:pPr>
      <w:r w:rsidRPr="009027D5">
        <w:rPr>
          <w:rFonts w:ascii="Times New Roman" w:hAnsi="Times New Roman"/>
          <w:bCs/>
          <w:i/>
          <w:iCs/>
        </w:rPr>
        <w:t>Caven et al. paper</w:t>
      </w:r>
    </w:p>
    <w:p w14:paraId="4704324B" w14:textId="20D79840" w:rsidR="009027D5" w:rsidRDefault="006025E4" w:rsidP="00953FF7">
      <w:pPr>
        <w:pStyle w:val="NoSpacing"/>
        <w:numPr>
          <w:ilvl w:val="0"/>
          <w:numId w:val="42"/>
        </w:numPr>
        <w:jc w:val="both"/>
        <w:rPr>
          <w:rFonts w:ascii="Times New Roman" w:hAnsi="Times New Roman"/>
        </w:rPr>
      </w:pPr>
      <w:r w:rsidRPr="00CD0A59">
        <w:rPr>
          <w:rFonts w:ascii="Times New Roman" w:hAnsi="Times New Roman"/>
        </w:rPr>
        <w:t xml:space="preserve">Rabbe introduced the reasons for this research to be conducted and provided some </w:t>
      </w:r>
      <w:del w:id="36" w:author="Rabbe, Matt" w:date="2020-05-06T09:48:00Z">
        <w:r w:rsidRPr="00CD0A59" w:rsidDel="00BF7ED0">
          <w:rPr>
            <w:rFonts w:ascii="Times New Roman" w:hAnsi="Times New Roman"/>
          </w:rPr>
          <w:delText xml:space="preserve">implications for </w:delText>
        </w:r>
      </w:del>
      <w:r w:rsidRPr="00CD0A59">
        <w:rPr>
          <w:rFonts w:ascii="Times New Roman" w:hAnsi="Times New Roman"/>
        </w:rPr>
        <w:t xml:space="preserve">management implications for whooping cranes. Habitat limitations may be creating larger groups, </w:t>
      </w:r>
      <w:del w:id="37" w:author="Rabbe, Matt" w:date="2020-05-06T09:50:00Z">
        <w:r w:rsidRPr="00CD0A59" w:rsidDel="00BF7ED0">
          <w:rPr>
            <w:rFonts w:ascii="Times New Roman" w:hAnsi="Times New Roman"/>
          </w:rPr>
          <w:delText>creating congregations of</w:delText>
        </w:r>
      </w:del>
      <w:ins w:id="38" w:author="Rabbe, Matt" w:date="2020-05-06T09:50:00Z">
        <w:r w:rsidR="00BF7ED0">
          <w:rPr>
            <w:rFonts w:ascii="Times New Roman" w:hAnsi="Times New Roman"/>
          </w:rPr>
          <w:t>potentially due to</w:t>
        </w:r>
      </w:ins>
      <w:r w:rsidRPr="00CD0A59">
        <w:rPr>
          <w:rFonts w:ascii="Times New Roman" w:hAnsi="Times New Roman"/>
        </w:rPr>
        <w:t xml:space="preserve"> smaller groups </w:t>
      </w:r>
      <w:ins w:id="39" w:author="Rabbe, Matt" w:date="2020-05-06T09:54:00Z">
        <w:r w:rsidR="00BF7ED0">
          <w:rPr>
            <w:rFonts w:ascii="Times New Roman" w:hAnsi="Times New Roman"/>
          </w:rPr>
          <w:t xml:space="preserve">joining </w:t>
        </w:r>
      </w:ins>
      <w:ins w:id="40" w:author="Rabbe, Matt" w:date="2020-05-06T09:56:00Z">
        <w:r w:rsidR="00BF7ED0">
          <w:rPr>
            <w:rFonts w:ascii="Times New Roman" w:hAnsi="Times New Roman"/>
          </w:rPr>
          <w:t xml:space="preserve">together (conspecific attraction) </w:t>
        </w:r>
      </w:ins>
      <w:r w:rsidRPr="00CD0A59">
        <w:rPr>
          <w:rFonts w:ascii="Times New Roman" w:hAnsi="Times New Roman"/>
        </w:rPr>
        <w:t xml:space="preserve">during migration in some areas of the migration corridor. </w:t>
      </w:r>
      <w:ins w:id="41" w:author="Rabbe, Matt" w:date="2020-05-06T09:54:00Z">
        <w:r w:rsidR="00BF7ED0">
          <w:rPr>
            <w:rFonts w:ascii="Times New Roman" w:hAnsi="Times New Roman"/>
          </w:rPr>
          <w:t>This was most pronounced closer to the center of the migration corridor</w:t>
        </w:r>
      </w:ins>
      <w:ins w:id="42" w:author=" " w:date="2020-05-06T21:42:00Z">
        <w:r w:rsidR="003A4DDB">
          <w:rPr>
            <w:rFonts w:ascii="Times New Roman" w:hAnsi="Times New Roman"/>
          </w:rPr>
          <w:t>, at staging areas, and were wetland habitat was most limited regionally</w:t>
        </w:r>
      </w:ins>
      <w:ins w:id="43" w:author="Rabbe, Matt" w:date="2020-05-06T09:57:00Z">
        <w:r w:rsidR="00BF7ED0">
          <w:rPr>
            <w:rFonts w:ascii="Times New Roman" w:hAnsi="Times New Roman"/>
          </w:rPr>
          <w:t xml:space="preserve"> and </w:t>
        </w:r>
      </w:ins>
      <w:ins w:id="44" w:author="Rabbe, Matt" w:date="2020-05-06T13:56:00Z">
        <w:r w:rsidR="00151258">
          <w:rPr>
            <w:rFonts w:ascii="Times New Roman" w:hAnsi="Times New Roman"/>
          </w:rPr>
          <w:t>the</w:t>
        </w:r>
        <w:del w:id="45" w:author=" " w:date="2020-05-06T21:43:00Z">
          <w:r w:rsidR="00151258" w:rsidDel="003A4DDB">
            <w:rPr>
              <w:rFonts w:ascii="Times New Roman" w:hAnsi="Times New Roman"/>
            </w:rPr>
            <w:delText>ir</w:delText>
          </w:r>
        </w:del>
        <w:r w:rsidR="00151258">
          <w:rPr>
            <w:rFonts w:ascii="Times New Roman" w:hAnsi="Times New Roman"/>
          </w:rPr>
          <w:t xml:space="preserve"> frequency </w:t>
        </w:r>
      </w:ins>
      <w:ins w:id="46" w:author=" " w:date="2020-05-06T21:43:00Z">
        <w:r w:rsidR="003A4DDB">
          <w:rPr>
            <w:rFonts w:ascii="Times New Roman" w:hAnsi="Times New Roman"/>
          </w:rPr>
          <w:t xml:space="preserve">of these large groups </w:t>
        </w:r>
      </w:ins>
      <w:ins w:id="47" w:author="Rabbe, Matt" w:date="2020-05-06T13:56:00Z">
        <w:r w:rsidR="00151258">
          <w:rPr>
            <w:rFonts w:ascii="Times New Roman" w:hAnsi="Times New Roman"/>
          </w:rPr>
          <w:t>is increasing over time</w:t>
        </w:r>
      </w:ins>
      <w:ins w:id="48" w:author="Rabbe, Matt" w:date="2020-05-06T09:54:00Z">
        <w:r w:rsidR="00BF7ED0">
          <w:rPr>
            <w:rFonts w:ascii="Times New Roman" w:hAnsi="Times New Roman"/>
          </w:rPr>
          <w:t xml:space="preserve">. </w:t>
        </w:r>
      </w:ins>
      <w:r w:rsidRPr="00CD0A59">
        <w:rPr>
          <w:rFonts w:ascii="Times New Roman" w:hAnsi="Times New Roman"/>
        </w:rPr>
        <w:t xml:space="preserve">Caven provided more result details and emphasized larger groups are increasing more so in the southern Great Plains, where </w:t>
      </w:r>
      <w:ins w:id="49" w:author=" " w:date="2020-05-06T21:43:00Z">
        <w:r w:rsidR="003A4DDB">
          <w:rPr>
            <w:rFonts w:ascii="Times New Roman" w:hAnsi="Times New Roman"/>
          </w:rPr>
          <w:t xml:space="preserve">wetland </w:t>
        </w:r>
      </w:ins>
      <w:r w:rsidRPr="00CD0A59">
        <w:rPr>
          <w:rFonts w:ascii="Times New Roman" w:hAnsi="Times New Roman"/>
        </w:rPr>
        <w:t>habitat limitations may be more pronounced. Smith stated this is relevant to the Program and important, current life-history information to for EDO and TAC to understand, but conclusions do not influence Program policies at this time.</w:t>
      </w:r>
    </w:p>
    <w:p w14:paraId="5A8D4015" w14:textId="636B9BF0" w:rsidR="003F258B" w:rsidRDefault="006025E4" w:rsidP="00953FF7">
      <w:pPr>
        <w:pStyle w:val="NoSpacing"/>
        <w:numPr>
          <w:ilvl w:val="0"/>
          <w:numId w:val="42"/>
        </w:numPr>
        <w:jc w:val="both"/>
        <w:rPr>
          <w:rFonts w:ascii="Times New Roman" w:hAnsi="Times New Roman"/>
        </w:rPr>
      </w:pPr>
      <w:r w:rsidRPr="009027D5">
        <w:rPr>
          <w:rFonts w:ascii="Times New Roman" w:hAnsi="Times New Roman"/>
        </w:rPr>
        <w:t xml:space="preserve">Runge </w:t>
      </w:r>
      <w:del w:id="50" w:author="Runge, Jeff" w:date="2020-05-05T15:14:00Z">
        <w:r w:rsidRPr="009027D5" w:rsidDel="00A330D0">
          <w:rPr>
            <w:rFonts w:ascii="Times New Roman" w:hAnsi="Times New Roman"/>
          </w:rPr>
          <w:delText>– P</w:delText>
        </w:r>
      </w:del>
      <w:ins w:id="51" w:author="Runge, Jeff" w:date="2020-05-05T15:14:00Z">
        <w:r w:rsidR="00A330D0">
          <w:rPr>
            <w:rFonts w:ascii="Times New Roman" w:hAnsi="Times New Roman"/>
          </w:rPr>
          <w:t>p</w:t>
        </w:r>
      </w:ins>
      <w:r w:rsidRPr="009027D5">
        <w:rPr>
          <w:rFonts w:ascii="Times New Roman" w:hAnsi="Times New Roman"/>
        </w:rPr>
        <w:t>resented different type</w:t>
      </w:r>
      <w:ins w:id="52" w:author="Runge, Jeff" w:date="2020-05-05T15:14:00Z">
        <w:r w:rsidR="00A330D0">
          <w:rPr>
            <w:rFonts w:ascii="Times New Roman" w:hAnsi="Times New Roman"/>
          </w:rPr>
          <w:t>s</w:t>
        </w:r>
      </w:ins>
      <w:r w:rsidRPr="009027D5">
        <w:rPr>
          <w:rFonts w:ascii="Times New Roman" w:hAnsi="Times New Roman"/>
        </w:rPr>
        <w:t xml:space="preserve"> of </w:t>
      </w:r>
      <w:del w:id="53" w:author="Runge, Jeff" w:date="2020-05-05T15:12:00Z">
        <w:r w:rsidRPr="009027D5" w:rsidDel="00A330D0">
          <w:rPr>
            <w:rFonts w:ascii="Times New Roman" w:hAnsi="Times New Roman"/>
          </w:rPr>
          <w:delText xml:space="preserve">uncertainty </w:delText>
        </w:r>
      </w:del>
      <w:ins w:id="54" w:author="Runge, Jeff" w:date="2020-05-05T15:12:00Z">
        <w:r w:rsidR="00A330D0" w:rsidRPr="009027D5">
          <w:rPr>
            <w:rFonts w:ascii="Times New Roman" w:hAnsi="Times New Roman"/>
          </w:rPr>
          <w:t>uncertaint</w:t>
        </w:r>
        <w:r w:rsidR="00A330D0">
          <w:rPr>
            <w:rFonts w:ascii="Times New Roman" w:hAnsi="Times New Roman"/>
          </w:rPr>
          <w:t>ies</w:t>
        </w:r>
        <w:r w:rsidR="00A330D0" w:rsidRPr="009027D5">
          <w:rPr>
            <w:rFonts w:ascii="Times New Roman" w:hAnsi="Times New Roman"/>
          </w:rPr>
          <w:t xml:space="preserve"> </w:t>
        </w:r>
      </w:ins>
      <w:ins w:id="55" w:author="Runge, Jeff" w:date="2020-05-05T15:14:00Z">
        <w:r w:rsidR="00A330D0">
          <w:rPr>
            <w:rFonts w:ascii="Times New Roman" w:hAnsi="Times New Roman"/>
          </w:rPr>
          <w:t xml:space="preserve">in natural resource management </w:t>
        </w:r>
      </w:ins>
      <w:r w:rsidRPr="009027D5">
        <w:rPr>
          <w:rFonts w:ascii="Times New Roman" w:hAnsi="Times New Roman"/>
        </w:rPr>
        <w:t>and how it applied to whooping cranes.</w:t>
      </w:r>
      <w:r w:rsidR="00B35AA9" w:rsidRPr="009027D5">
        <w:rPr>
          <w:rFonts w:ascii="Times New Roman" w:hAnsi="Times New Roman"/>
        </w:rPr>
        <w:t xml:space="preserve"> </w:t>
      </w:r>
      <w:ins w:id="56" w:author="Runge, Jeff" w:date="2020-05-06T06:37:00Z">
        <w:r w:rsidR="00B5202C">
          <w:rPr>
            <w:rFonts w:ascii="Times New Roman" w:hAnsi="Times New Roman"/>
          </w:rPr>
          <w:t>Specific to the whooping crane CEM</w:t>
        </w:r>
      </w:ins>
      <w:ins w:id="57" w:author="Runge, Jeff" w:date="2020-05-05T15:14:00Z">
        <w:r w:rsidR="00A330D0">
          <w:rPr>
            <w:rFonts w:ascii="Times New Roman" w:hAnsi="Times New Roman"/>
          </w:rPr>
          <w:t xml:space="preserve">, it appears as if the paper could have implications on structural uncertainty </w:t>
        </w:r>
      </w:ins>
      <w:ins w:id="58" w:author="Runge, Jeff" w:date="2020-05-05T15:15:00Z">
        <w:r w:rsidR="00A330D0">
          <w:rPr>
            <w:rFonts w:ascii="Times New Roman" w:hAnsi="Times New Roman"/>
          </w:rPr>
          <w:t>(</w:t>
        </w:r>
      </w:ins>
      <w:ins w:id="59" w:author="Runge, Jeff" w:date="2020-05-05T15:16:00Z">
        <w:r w:rsidR="00A330D0">
          <w:rPr>
            <w:rFonts w:ascii="Times New Roman" w:hAnsi="Times New Roman"/>
          </w:rPr>
          <w:t xml:space="preserve">modeling </w:t>
        </w:r>
      </w:ins>
      <w:ins w:id="60" w:author="Runge, Jeff" w:date="2020-05-05T15:15:00Z">
        <w:r w:rsidR="00A330D0">
          <w:rPr>
            <w:rFonts w:ascii="Times New Roman" w:hAnsi="Times New Roman"/>
          </w:rPr>
          <w:t>species response to management) and partial observability (detecting species response to management</w:t>
        </w:r>
      </w:ins>
      <w:ins w:id="61" w:author="Runge, Jeff" w:date="2020-05-05T15:16:00Z">
        <w:r w:rsidR="00A330D0">
          <w:rPr>
            <w:rFonts w:ascii="Times New Roman" w:hAnsi="Times New Roman"/>
          </w:rPr>
          <w:t xml:space="preserve">). </w:t>
        </w:r>
      </w:ins>
      <w:r w:rsidR="00B35AA9" w:rsidRPr="009027D5">
        <w:rPr>
          <w:rFonts w:ascii="Times New Roman" w:hAnsi="Times New Roman"/>
        </w:rPr>
        <w:t xml:space="preserve">Caven stated </w:t>
      </w:r>
      <w:ins w:id="62" w:author=" " w:date="2020-05-06T21:44:00Z">
        <w:r w:rsidR="003A4DDB">
          <w:rPr>
            <w:rFonts w:ascii="Times New Roman" w:hAnsi="Times New Roman"/>
          </w:rPr>
          <w:t xml:space="preserve">the </w:t>
        </w:r>
      </w:ins>
      <w:r w:rsidR="00B35AA9" w:rsidRPr="009027D5">
        <w:rPr>
          <w:rFonts w:ascii="Times New Roman" w:hAnsi="Times New Roman"/>
        </w:rPr>
        <w:t xml:space="preserve">findings could </w:t>
      </w:r>
      <w:ins w:id="63" w:author=" " w:date="2020-05-06T21:44:00Z">
        <w:r w:rsidR="003A4DDB">
          <w:rPr>
            <w:rFonts w:ascii="Times New Roman" w:hAnsi="Times New Roman"/>
          </w:rPr>
          <w:t>be associated with</w:t>
        </w:r>
      </w:ins>
      <w:del w:id="64" w:author=" " w:date="2020-05-06T21:44:00Z">
        <w:r w:rsidR="00B35AA9" w:rsidRPr="009027D5" w:rsidDel="003A4DDB">
          <w:rPr>
            <w:rFonts w:ascii="Times New Roman" w:hAnsi="Times New Roman"/>
          </w:rPr>
          <w:delText>change</w:delText>
        </w:r>
      </w:del>
      <w:r w:rsidR="00B35AA9" w:rsidRPr="009027D5">
        <w:rPr>
          <w:rFonts w:ascii="Times New Roman" w:hAnsi="Times New Roman"/>
        </w:rPr>
        <w:t xml:space="preserve"> multiple types of uncertainties. </w:t>
      </w:r>
      <w:ins w:id="65" w:author=" " w:date="2020-05-06T21:45:00Z">
        <w:r w:rsidR="003A4DDB">
          <w:rPr>
            <w:rFonts w:ascii="Times New Roman" w:hAnsi="Times New Roman"/>
          </w:rPr>
          <w:t>He s</w:t>
        </w:r>
      </w:ins>
      <w:del w:id="66" w:author=" " w:date="2020-05-06T21:45:00Z">
        <w:r w:rsidR="00B35AA9" w:rsidRPr="009027D5" w:rsidDel="003A4DDB">
          <w:rPr>
            <w:rFonts w:ascii="Times New Roman" w:hAnsi="Times New Roman"/>
          </w:rPr>
          <w:delText>S</w:delText>
        </w:r>
      </w:del>
      <w:r w:rsidR="00B35AA9" w:rsidRPr="009027D5">
        <w:rPr>
          <w:rFonts w:ascii="Times New Roman" w:hAnsi="Times New Roman"/>
        </w:rPr>
        <w:t xml:space="preserve">uggested </w:t>
      </w:r>
      <w:ins w:id="67" w:author=" " w:date="2020-05-06T21:45:00Z">
        <w:r w:rsidR="003A4DDB">
          <w:rPr>
            <w:rFonts w:ascii="Times New Roman" w:hAnsi="Times New Roman"/>
          </w:rPr>
          <w:t xml:space="preserve">that the </w:t>
        </w:r>
      </w:ins>
      <w:r w:rsidR="00B35AA9" w:rsidRPr="009027D5">
        <w:rPr>
          <w:rFonts w:ascii="Times New Roman" w:hAnsi="Times New Roman"/>
        </w:rPr>
        <w:t xml:space="preserve">Platte River </w:t>
      </w:r>
      <w:ins w:id="68" w:author=" " w:date="2020-05-06T21:45:00Z">
        <w:r w:rsidR="003A4DDB">
          <w:rPr>
            <w:rFonts w:ascii="Times New Roman" w:hAnsi="Times New Roman"/>
          </w:rPr>
          <w:t xml:space="preserve">is the </w:t>
        </w:r>
      </w:ins>
      <w:r w:rsidR="00B35AA9" w:rsidRPr="009027D5">
        <w:rPr>
          <w:rFonts w:ascii="Times New Roman" w:hAnsi="Times New Roman"/>
        </w:rPr>
        <w:t xml:space="preserve">first region </w:t>
      </w:r>
      <w:ins w:id="69" w:author=" " w:date="2020-05-06T21:45:00Z">
        <w:r w:rsidR="003A4DDB">
          <w:rPr>
            <w:rFonts w:ascii="Times New Roman" w:hAnsi="Times New Roman"/>
          </w:rPr>
          <w:t xml:space="preserve">on the northward </w:t>
        </w:r>
      </w:ins>
      <w:del w:id="70" w:author=" " w:date="2020-05-06T21:45:00Z">
        <w:r w:rsidR="00B35AA9" w:rsidRPr="009027D5" w:rsidDel="003A4DDB">
          <w:rPr>
            <w:rFonts w:ascii="Times New Roman" w:hAnsi="Times New Roman"/>
          </w:rPr>
          <w:delText xml:space="preserve">for </w:delText>
        </w:r>
      </w:del>
      <w:r w:rsidR="00B35AA9" w:rsidRPr="009027D5">
        <w:rPr>
          <w:rFonts w:ascii="Times New Roman" w:hAnsi="Times New Roman"/>
        </w:rPr>
        <w:t>spring migration with</w:t>
      </w:r>
      <w:ins w:id="71" w:author=" " w:date="2020-05-06T21:45:00Z">
        <w:r w:rsidR="003A4DDB">
          <w:rPr>
            <w:rFonts w:ascii="Times New Roman" w:hAnsi="Times New Roman"/>
          </w:rPr>
          <w:t xml:space="preserve"> a</w:t>
        </w:r>
      </w:ins>
      <w:del w:id="72" w:author=" " w:date="2020-05-06T21:45:00Z">
        <w:r w:rsidR="00B35AA9" w:rsidRPr="009027D5" w:rsidDel="003A4DDB">
          <w:rPr>
            <w:rFonts w:ascii="Times New Roman" w:hAnsi="Times New Roman"/>
          </w:rPr>
          <w:delText xml:space="preserve"> has</w:delText>
        </w:r>
      </w:del>
      <w:r w:rsidR="00B35AA9" w:rsidRPr="009027D5">
        <w:rPr>
          <w:rFonts w:ascii="Times New Roman" w:hAnsi="Times New Roman"/>
        </w:rPr>
        <w:t xml:space="preserve"> large amount of </w:t>
      </w:r>
      <w:ins w:id="73" w:author=" " w:date="2020-05-06T21:46:00Z">
        <w:r w:rsidR="003A4DDB">
          <w:rPr>
            <w:rFonts w:ascii="Times New Roman" w:hAnsi="Times New Roman"/>
          </w:rPr>
          <w:t xml:space="preserve">dependable </w:t>
        </w:r>
      </w:ins>
      <w:del w:id="74" w:author=" " w:date="2020-05-06T21:46:00Z">
        <w:r w:rsidR="00B35AA9" w:rsidRPr="009027D5" w:rsidDel="003A4DDB">
          <w:rPr>
            <w:rFonts w:ascii="Times New Roman" w:hAnsi="Times New Roman"/>
          </w:rPr>
          <w:delText>certain</w:delText>
        </w:r>
      </w:del>
      <w:r w:rsidR="00B35AA9" w:rsidRPr="009027D5">
        <w:rPr>
          <w:rFonts w:ascii="Times New Roman" w:hAnsi="Times New Roman"/>
        </w:rPr>
        <w:t xml:space="preserve"> quality habitat for crane stopovers. Caven also stated Platte </w:t>
      </w:r>
      <w:ins w:id="75" w:author="Runge, Jeff" w:date="2020-05-05T15:17:00Z">
        <w:r w:rsidR="00A330D0">
          <w:rPr>
            <w:rFonts w:ascii="Times New Roman" w:hAnsi="Times New Roman"/>
          </w:rPr>
          <w:t xml:space="preserve">is </w:t>
        </w:r>
      </w:ins>
      <w:r w:rsidR="00B35AA9" w:rsidRPr="009027D5">
        <w:rPr>
          <w:rFonts w:ascii="Times New Roman" w:hAnsi="Times New Roman"/>
        </w:rPr>
        <w:t>not a focal area for large group increases and developed hypotheses to explore for why group size increases are region-specific. Rabbe iterates these are initial trend results and further research would be needed to make any implications for the Program and central Platte River. Runge asked if larger group sizes would be more visible and Rabbe suggested we may have a higher detection rate of groups with increased group size.</w:t>
      </w:r>
      <w:ins w:id="76" w:author="Runge, Jeff" w:date="2020-05-05T15:21:00Z">
        <w:r w:rsidR="003F25E1">
          <w:rPr>
            <w:rFonts w:ascii="Times New Roman" w:hAnsi="Times New Roman"/>
          </w:rPr>
          <w:t xml:space="preserve"> </w:t>
        </w:r>
      </w:ins>
      <w:ins w:id="77" w:author="Runge, Jeff" w:date="2020-05-06T06:30:00Z">
        <w:r w:rsidR="00DB396D">
          <w:rPr>
            <w:rFonts w:ascii="Times New Roman" w:hAnsi="Times New Roman"/>
          </w:rPr>
          <w:t xml:space="preserve">In conclusion, </w:t>
        </w:r>
      </w:ins>
      <w:ins w:id="78" w:author="Runge, Jeff" w:date="2020-05-05T15:23:00Z">
        <w:r w:rsidR="003F25E1">
          <w:rPr>
            <w:rFonts w:ascii="Times New Roman" w:hAnsi="Times New Roman"/>
          </w:rPr>
          <w:t>Caven and R</w:t>
        </w:r>
        <w:r w:rsidR="002B4955">
          <w:rPr>
            <w:rFonts w:ascii="Times New Roman" w:hAnsi="Times New Roman"/>
          </w:rPr>
          <w:t xml:space="preserve">abbe said that </w:t>
        </w:r>
      </w:ins>
      <w:ins w:id="79" w:author="Runge, Jeff" w:date="2020-05-06T06:29:00Z">
        <w:r w:rsidR="00DB396D">
          <w:rPr>
            <w:rFonts w:ascii="Times New Roman" w:hAnsi="Times New Roman"/>
          </w:rPr>
          <w:t>research findings did not substantially affect certainty/uncertainty</w:t>
        </w:r>
      </w:ins>
      <w:ins w:id="80" w:author="Runge, Jeff" w:date="2020-05-06T06:30:00Z">
        <w:r w:rsidR="00DB396D">
          <w:rPr>
            <w:rFonts w:ascii="Times New Roman" w:hAnsi="Times New Roman"/>
          </w:rPr>
          <w:t xml:space="preserve">, so there was no need to </w:t>
        </w:r>
      </w:ins>
      <w:ins w:id="81" w:author="Runge, Jeff" w:date="2020-05-06T06:31:00Z">
        <w:r w:rsidR="00DB396D">
          <w:rPr>
            <w:rFonts w:ascii="Times New Roman" w:hAnsi="Times New Roman"/>
          </w:rPr>
          <w:t>consider</w:t>
        </w:r>
      </w:ins>
      <w:ins w:id="82" w:author="Runge, Jeff" w:date="2020-05-06T06:30:00Z">
        <w:r w:rsidR="00DB396D">
          <w:rPr>
            <w:rFonts w:ascii="Times New Roman" w:hAnsi="Times New Roman"/>
          </w:rPr>
          <w:t xml:space="preserve"> </w:t>
        </w:r>
      </w:ins>
      <w:ins w:id="83" w:author="Runge, Jeff" w:date="2020-05-06T06:31:00Z">
        <w:r w:rsidR="00DB396D">
          <w:rPr>
            <w:rFonts w:ascii="Times New Roman" w:hAnsi="Times New Roman"/>
          </w:rPr>
          <w:t>findings when updating CEM</w:t>
        </w:r>
      </w:ins>
      <w:ins w:id="84" w:author="Runge, Jeff" w:date="2020-05-06T06:32:00Z">
        <w:r w:rsidR="00DB396D">
          <w:rPr>
            <w:rFonts w:ascii="Times New Roman" w:hAnsi="Times New Roman"/>
          </w:rPr>
          <w:t>s, big questions, and/or hypotheses.</w:t>
        </w:r>
      </w:ins>
    </w:p>
    <w:p w14:paraId="51A04B3B" w14:textId="342DC07F" w:rsidR="00B35AA9" w:rsidRPr="003F258B" w:rsidRDefault="00B35AA9" w:rsidP="002B4955">
      <w:pPr>
        <w:pStyle w:val="NoSpacing"/>
        <w:numPr>
          <w:ilvl w:val="0"/>
          <w:numId w:val="42"/>
        </w:numPr>
        <w:jc w:val="both"/>
        <w:rPr>
          <w:rFonts w:ascii="Times New Roman" w:hAnsi="Times New Roman"/>
        </w:rPr>
      </w:pPr>
      <w:r w:rsidRPr="003F258B">
        <w:rPr>
          <w:rFonts w:ascii="Times New Roman" w:hAnsi="Times New Roman"/>
        </w:rPr>
        <w:t xml:space="preserve">Farnsworth addressed the CEM and how it broadly captures the uncertainties discussed and if a different version of CEMs would be more useful. </w:t>
      </w:r>
      <w:r w:rsidR="00BF0D47" w:rsidRPr="003F258B">
        <w:rPr>
          <w:rFonts w:ascii="Times New Roman" w:hAnsi="Times New Roman"/>
        </w:rPr>
        <w:t xml:space="preserve">Runge suggested </w:t>
      </w:r>
      <w:del w:id="85" w:author="Runge, Jeff" w:date="2020-05-05T15:37:00Z">
        <w:r w:rsidR="00BF0D47" w:rsidRPr="003F258B" w:rsidDel="00AF611B">
          <w:rPr>
            <w:rFonts w:ascii="Times New Roman" w:hAnsi="Times New Roman"/>
          </w:rPr>
          <w:delText>usefulness of a</w:delText>
        </w:r>
      </w:del>
      <w:ins w:id="86" w:author="Runge, Jeff" w:date="2020-05-05T15:37:00Z">
        <w:r w:rsidR="00AF611B">
          <w:rPr>
            <w:rFonts w:ascii="Times New Roman" w:hAnsi="Times New Roman"/>
          </w:rPr>
          <w:t>only detailing those aspects of</w:t>
        </w:r>
      </w:ins>
      <w:r w:rsidR="00BF0D47" w:rsidRPr="003F258B">
        <w:rPr>
          <w:rFonts w:ascii="Times New Roman" w:hAnsi="Times New Roman"/>
        </w:rPr>
        <w:t xml:space="preserve"> </w:t>
      </w:r>
      <w:ins w:id="87" w:author="Runge, Jeff" w:date="2020-05-05T15:37:00Z">
        <w:r w:rsidR="00AF611B">
          <w:rPr>
            <w:rFonts w:ascii="Times New Roman" w:hAnsi="Times New Roman"/>
          </w:rPr>
          <w:t xml:space="preserve">the </w:t>
        </w:r>
      </w:ins>
      <w:r w:rsidR="00BF0D47" w:rsidRPr="003F258B">
        <w:rPr>
          <w:rFonts w:ascii="Times New Roman" w:hAnsi="Times New Roman"/>
        </w:rPr>
        <w:t xml:space="preserve">CEM </w:t>
      </w:r>
      <w:ins w:id="88" w:author="Runge, Jeff" w:date="2020-05-05T15:38:00Z">
        <w:r w:rsidR="00AF611B">
          <w:rPr>
            <w:rFonts w:ascii="Times New Roman" w:hAnsi="Times New Roman"/>
          </w:rPr>
          <w:t>that have a high degree of Program con</w:t>
        </w:r>
        <w:r w:rsidR="002B4955">
          <w:rPr>
            <w:rFonts w:ascii="Times New Roman" w:hAnsi="Times New Roman"/>
          </w:rPr>
          <w:t>trollability and where management actions are link</w:t>
        </w:r>
      </w:ins>
      <w:ins w:id="89" w:author="Runge, Jeff" w:date="2020-05-05T15:42:00Z">
        <w:r w:rsidR="002B4955">
          <w:rPr>
            <w:rFonts w:ascii="Times New Roman" w:hAnsi="Times New Roman"/>
          </w:rPr>
          <w:t>ed</w:t>
        </w:r>
      </w:ins>
      <w:ins w:id="90" w:author="Runge, Jeff" w:date="2020-05-05T15:38:00Z">
        <w:r w:rsidR="00AF611B">
          <w:rPr>
            <w:rFonts w:ascii="Times New Roman" w:hAnsi="Times New Roman"/>
          </w:rPr>
          <w:t xml:space="preserve"> to habitat and species response</w:t>
        </w:r>
      </w:ins>
      <w:del w:id="91" w:author="Runge, Jeff" w:date="2020-05-05T15:38:00Z">
        <w:r w:rsidR="00BF0D47" w:rsidRPr="003F258B" w:rsidDel="00AF611B">
          <w:rPr>
            <w:rFonts w:ascii="Times New Roman" w:hAnsi="Times New Roman"/>
          </w:rPr>
          <w:delText xml:space="preserve">transition to </w:delText>
        </w:r>
        <w:r w:rsidR="00F0073A" w:rsidRPr="003F258B" w:rsidDel="00AF611B">
          <w:rPr>
            <w:rFonts w:ascii="Times New Roman" w:hAnsi="Times New Roman"/>
          </w:rPr>
          <w:delText>an</w:delText>
        </w:r>
        <w:r w:rsidR="00BF0D47" w:rsidRPr="003F258B" w:rsidDel="00AF611B">
          <w:rPr>
            <w:rFonts w:ascii="Times New Roman" w:hAnsi="Times New Roman"/>
          </w:rPr>
          <w:delText xml:space="preserve"> analytical model would be help to focus on Program controllability</w:delText>
        </w:r>
      </w:del>
      <w:r w:rsidR="00BF0D47" w:rsidRPr="003F258B">
        <w:rPr>
          <w:rFonts w:ascii="Times New Roman" w:hAnsi="Times New Roman"/>
        </w:rPr>
        <w:t xml:space="preserve">. </w:t>
      </w:r>
      <w:del w:id="92" w:author="Runge, Jeff" w:date="2020-05-05T15:40:00Z">
        <w:r w:rsidR="00BF0D47" w:rsidRPr="003F258B" w:rsidDel="00AF611B">
          <w:rPr>
            <w:rFonts w:ascii="Times New Roman" w:hAnsi="Times New Roman"/>
          </w:rPr>
          <w:delText xml:space="preserve">Runge suggested </w:delText>
        </w:r>
      </w:del>
      <w:ins w:id="93" w:author="Runge, Jeff" w:date="2020-05-05T15:40:00Z">
        <w:r w:rsidR="002B4955" w:rsidRPr="002B4955">
          <w:rPr>
            <w:rFonts w:ascii="Times New Roman" w:hAnsi="Times New Roman"/>
          </w:rPr>
          <w:t xml:space="preserve">Under these circumstances, </w:t>
        </w:r>
      </w:ins>
      <w:r w:rsidR="00BF0D47" w:rsidRPr="003F258B">
        <w:rPr>
          <w:rFonts w:ascii="Times New Roman" w:hAnsi="Times New Roman"/>
        </w:rPr>
        <w:t xml:space="preserve">numerical relationships </w:t>
      </w:r>
      <w:ins w:id="94" w:author="Runge, Jeff" w:date="2020-05-05T15:40:00Z">
        <w:r w:rsidR="00AF611B">
          <w:rPr>
            <w:rFonts w:ascii="Times New Roman" w:hAnsi="Times New Roman"/>
          </w:rPr>
          <w:t xml:space="preserve">and analytical models </w:t>
        </w:r>
      </w:ins>
      <w:ins w:id="95" w:author="Runge, Jeff" w:date="2020-05-05T15:41:00Z">
        <w:r w:rsidR="002B4955">
          <w:rPr>
            <w:rFonts w:ascii="Times New Roman" w:hAnsi="Times New Roman"/>
          </w:rPr>
          <w:t>could be expanded in CEM’s.</w:t>
        </w:r>
      </w:ins>
      <w:del w:id="96" w:author="Runge, Jeff" w:date="2020-05-05T15:41:00Z">
        <w:r w:rsidR="00BF0D47" w:rsidRPr="003F258B" w:rsidDel="002B4955">
          <w:rPr>
            <w:rFonts w:ascii="Times New Roman" w:hAnsi="Times New Roman"/>
          </w:rPr>
          <w:delText>linked the CEM interactions</w:delText>
        </w:r>
      </w:del>
      <w:del w:id="97" w:author="Runge, Jeff" w:date="2020-05-05T15:40:00Z">
        <w:r w:rsidR="00BF0D47" w:rsidRPr="003F258B" w:rsidDel="00AF611B">
          <w:rPr>
            <w:rFonts w:ascii="Times New Roman" w:hAnsi="Times New Roman"/>
          </w:rPr>
          <w:delText xml:space="preserve"> </w:delText>
        </w:r>
      </w:del>
      <w:del w:id="98" w:author="Runge, Jeff" w:date="2020-05-05T15:41:00Z">
        <w:r w:rsidR="00BF0D47" w:rsidRPr="003F258B" w:rsidDel="002B4955">
          <w:rPr>
            <w:rFonts w:ascii="Times New Roman" w:hAnsi="Times New Roman"/>
          </w:rPr>
          <w:delText>.</w:delText>
        </w:r>
      </w:del>
      <w:r w:rsidR="00BF0D47" w:rsidRPr="003F258B">
        <w:rPr>
          <w:rFonts w:ascii="Times New Roman" w:hAnsi="Times New Roman"/>
        </w:rPr>
        <w:t xml:space="preserve"> Smith stated CEMs are more so management conceptual models </w:t>
      </w:r>
      <w:r w:rsidR="0041534F" w:rsidRPr="003F258B">
        <w:rPr>
          <w:rFonts w:ascii="Times New Roman" w:hAnsi="Times New Roman"/>
        </w:rPr>
        <w:t>r</w:t>
      </w:r>
      <w:r w:rsidR="00BF0D47" w:rsidRPr="003F258B">
        <w:rPr>
          <w:rFonts w:ascii="Times New Roman" w:hAnsi="Times New Roman"/>
        </w:rPr>
        <w:t xml:space="preserve">eflecting what the Program can </w:t>
      </w:r>
      <w:r w:rsidR="00470570" w:rsidRPr="003F258B">
        <w:rPr>
          <w:rFonts w:ascii="Times New Roman" w:hAnsi="Times New Roman"/>
        </w:rPr>
        <w:t>control</w:t>
      </w:r>
      <w:r w:rsidR="00BF0D47" w:rsidRPr="003F258B">
        <w:rPr>
          <w:rFonts w:ascii="Times New Roman" w:hAnsi="Times New Roman"/>
        </w:rPr>
        <w:t xml:space="preserve">. </w:t>
      </w:r>
    </w:p>
    <w:p w14:paraId="73FF37C3" w14:textId="14B1B3FF" w:rsidR="00BF0D47" w:rsidRPr="00CD0A59" w:rsidRDefault="00BF0D47" w:rsidP="00953FF7">
      <w:pPr>
        <w:pStyle w:val="NoSpacing"/>
        <w:jc w:val="both"/>
        <w:rPr>
          <w:rFonts w:ascii="Times New Roman" w:hAnsi="Times New Roman"/>
        </w:rPr>
      </w:pPr>
    </w:p>
    <w:p w14:paraId="00530665" w14:textId="0E1FE599" w:rsidR="00BF0D47" w:rsidRPr="00CD0A59" w:rsidRDefault="00BF0D47" w:rsidP="00953FF7">
      <w:pPr>
        <w:pStyle w:val="NoSpacing"/>
        <w:jc w:val="both"/>
        <w:rPr>
          <w:rFonts w:ascii="Times New Roman" w:hAnsi="Times New Roman"/>
        </w:rPr>
      </w:pPr>
      <w:r w:rsidRPr="00CD0A59">
        <w:rPr>
          <w:rFonts w:ascii="Times New Roman" w:hAnsi="Times New Roman"/>
        </w:rPr>
        <w:t xml:space="preserve">Smith asked the TAC to submit suggestions for how this process </w:t>
      </w:r>
      <w:r w:rsidR="003F258B">
        <w:rPr>
          <w:rFonts w:ascii="Times New Roman" w:hAnsi="Times New Roman"/>
        </w:rPr>
        <w:t xml:space="preserve">of reviewing new learning </w:t>
      </w:r>
      <w:r w:rsidRPr="00CD0A59">
        <w:rPr>
          <w:rFonts w:ascii="Times New Roman" w:hAnsi="Times New Roman"/>
        </w:rPr>
        <w:t>should be conducted based on</w:t>
      </w:r>
      <w:r w:rsidR="003F258B">
        <w:rPr>
          <w:rFonts w:ascii="Times New Roman" w:hAnsi="Times New Roman"/>
        </w:rPr>
        <w:t xml:space="preserve"> the TAC discussion </w:t>
      </w:r>
      <w:r w:rsidRPr="00CD0A59">
        <w:rPr>
          <w:rFonts w:ascii="Times New Roman" w:hAnsi="Times New Roman"/>
        </w:rPr>
        <w:t xml:space="preserve">today. </w:t>
      </w:r>
      <w:r w:rsidR="003F258B">
        <w:rPr>
          <w:rFonts w:ascii="Times New Roman" w:hAnsi="Times New Roman"/>
        </w:rPr>
        <w:t>For e</w:t>
      </w:r>
      <w:r w:rsidRPr="00CD0A59">
        <w:rPr>
          <w:rFonts w:ascii="Times New Roman" w:hAnsi="Times New Roman"/>
        </w:rPr>
        <w:t xml:space="preserve">xample, how do we record </w:t>
      </w:r>
      <w:r w:rsidR="003B6E53">
        <w:rPr>
          <w:rFonts w:ascii="Times New Roman" w:hAnsi="Times New Roman"/>
        </w:rPr>
        <w:t xml:space="preserve">the </w:t>
      </w:r>
      <w:r w:rsidRPr="00CD0A59">
        <w:rPr>
          <w:rFonts w:ascii="Times New Roman" w:hAnsi="Times New Roman"/>
        </w:rPr>
        <w:t>process we just conducted about Caven et al. paper?</w:t>
      </w:r>
    </w:p>
    <w:p w14:paraId="36E2F786" w14:textId="07A1E112" w:rsidR="007D57DF" w:rsidRPr="00CD0A59" w:rsidRDefault="007D57DF" w:rsidP="00953FF7">
      <w:pPr>
        <w:pStyle w:val="NoSpacing"/>
        <w:jc w:val="both"/>
        <w:rPr>
          <w:rFonts w:ascii="Times New Roman" w:hAnsi="Times New Roman"/>
          <w:b/>
        </w:rPr>
      </w:pPr>
    </w:p>
    <w:p w14:paraId="63B0A32E" w14:textId="2AC41851" w:rsidR="007D57DF" w:rsidRPr="00CD0A59" w:rsidRDefault="007D57DF" w:rsidP="00953FF7">
      <w:pPr>
        <w:pStyle w:val="NoSpacing"/>
        <w:jc w:val="both"/>
        <w:rPr>
          <w:rFonts w:ascii="Times New Roman" w:hAnsi="Times New Roman"/>
          <w:b/>
        </w:rPr>
      </w:pPr>
      <w:r w:rsidRPr="00CD0A59">
        <w:rPr>
          <w:rFonts w:ascii="Times New Roman" w:hAnsi="Times New Roman"/>
          <w:b/>
        </w:rPr>
        <w:t>Future Meetings and Closing Business</w:t>
      </w:r>
    </w:p>
    <w:p w14:paraId="3FE59B0A" w14:textId="5008C499" w:rsidR="007D57DF" w:rsidRPr="00CD0A59" w:rsidRDefault="00BF0D47" w:rsidP="00953FF7">
      <w:pPr>
        <w:pStyle w:val="NoSpacing"/>
        <w:jc w:val="both"/>
        <w:rPr>
          <w:rFonts w:ascii="Times New Roman" w:hAnsi="Times New Roman"/>
        </w:rPr>
      </w:pPr>
      <w:r w:rsidRPr="00CD0A59">
        <w:rPr>
          <w:rFonts w:ascii="Times New Roman" w:hAnsi="Times New Roman"/>
        </w:rPr>
        <w:t>Smith will work with Farrell to develop TAC items for next meeting and will send out a Doodle poll</w:t>
      </w:r>
      <w:r w:rsidR="0041534F" w:rsidRPr="00CD0A59">
        <w:rPr>
          <w:rFonts w:ascii="Times New Roman" w:hAnsi="Times New Roman"/>
        </w:rPr>
        <w:t xml:space="preserve"> to schedule. </w:t>
      </w:r>
    </w:p>
    <w:p w14:paraId="09857724" w14:textId="77777777" w:rsidR="007D57DF" w:rsidRPr="00CD0A59" w:rsidRDefault="007D57DF" w:rsidP="00953FF7">
      <w:pPr>
        <w:pStyle w:val="NoSpacing"/>
        <w:jc w:val="both"/>
        <w:rPr>
          <w:rFonts w:ascii="Times New Roman" w:hAnsi="Times New Roman"/>
        </w:rPr>
      </w:pPr>
    </w:p>
    <w:p w14:paraId="14607326" w14:textId="6A4ED9F4" w:rsidR="00D67FAF" w:rsidRPr="00CD0A59" w:rsidRDefault="000D5466" w:rsidP="00953FF7">
      <w:pPr>
        <w:pStyle w:val="NoSpacing"/>
        <w:jc w:val="both"/>
        <w:rPr>
          <w:rFonts w:ascii="Times New Roman" w:hAnsi="Times New Roman"/>
          <w:b/>
          <w:u w:val="single"/>
        </w:rPr>
      </w:pPr>
      <w:r w:rsidRPr="00CD0A59">
        <w:rPr>
          <w:rFonts w:ascii="Times New Roman" w:hAnsi="Times New Roman"/>
          <w:b/>
          <w:u w:val="single"/>
        </w:rPr>
        <w:t xml:space="preserve">Summary of Decisions from the </w:t>
      </w:r>
      <w:r w:rsidR="007D57DF" w:rsidRPr="00CD0A59">
        <w:rPr>
          <w:rFonts w:ascii="Times New Roman" w:hAnsi="Times New Roman"/>
          <w:b/>
          <w:u w:val="single"/>
        </w:rPr>
        <w:t>April 30</w:t>
      </w:r>
      <w:r w:rsidRPr="00CD0A59">
        <w:rPr>
          <w:rFonts w:ascii="Times New Roman" w:hAnsi="Times New Roman"/>
          <w:b/>
          <w:u w:val="single"/>
        </w:rPr>
        <w:t xml:space="preserve">, 2020 </w:t>
      </w:r>
      <w:r w:rsidR="008A2996">
        <w:rPr>
          <w:rFonts w:ascii="Times New Roman" w:hAnsi="Times New Roman"/>
          <w:b/>
          <w:u w:val="single"/>
        </w:rPr>
        <w:t>TAC Webinar</w:t>
      </w:r>
    </w:p>
    <w:p w14:paraId="51209932" w14:textId="475E4F8B" w:rsidR="00953FF7" w:rsidRPr="003B6E53" w:rsidRDefault="00953FF7" w:rsidP="003B6E53">
      <w:pPr>
        <w:pStyle w:val="NoSpacing"/>
        <w:numPr>
          <w:ilvl w:val="0"/>
          <w:numId w:val="39"/>
        </w:numPr>
        <w:jc w:val="both"/>
        <w:rPr>
          <w:rFonts w:ascii="Times New Roman" w:hAnsi="Times New Roman"/>
          <w:bCs/>
        </w:rPr>
      </w:pPr>
      <w:r>
        <w:rPr>
          <w:rFonts w:ascii="Times New Roman" w:hAnsi="Times New Roman"/>
          <w:bCs/>
        </w:rPr>
        <w:t>A</w:t>
      </w:r>
      <w:r w:rsidR="0041534F" w:rsidRPr="00953FF7">
        <w:rPr>
          <w:rFonts w:ascii="Times New Roman" w:hAnsi="Times New Roman"/>
          <w:bCs/>
        </w:rPr>
        <w:t xml:space="preserve">pproved the </w:t>
      </w:r>
      <w:r>
        <w:rPr>
          <w:rFonts w:ascii="Times New Roman" w:hAnsi="Times New Roman"/>
          <w:bCs/>
        </w:rPr>
        <w:t>amended February 2</w:t>
      </w:r>
      <w:r w:rsidR="00336A74">
        <w:rPr>
          <w:rFonts w:ascii="Times New Roman" w:hAnsi="Times New Roman"/>
          <w:bCs/>
        </w:rPr>
        <w:t>4</w:t>
      </w:r>
      <w:r>
        <w:rPr>
          <w:rFonts w:ascii="Times New Roman" w:hAnsi="Times New Roman"/>
          <w:bCs/>
        </w:rPr>
        <w:t xml:space="preserve">, 2020 </w:t>
      </w:r>
      <w:r w:rsidR="0041534F" w:rsidRPr="00953FF7">
        <w:rPr>
          <w:rFonts w:ascii="Times New Roman" w:hAnsi="Times New Roman"/>
          <w:bCs/>
        </w:rPr>
        <w:t>TAC Me</w:t>
      </w:r>
      <w:r>
        <w:rPr>
          <w:rFonts w:ascii="Times New Roman" w:hAnsi="Times New Roman"/>
          <w:bCs/>
        </w:rPr>
        <w:t>eting minutes.</w:t>
      </w:r>
    </w:p>
    <w:sectPr w:rsidR="00953FF7" w:rsidRPr="003B6E53" w:rsidSect="00210F9E">
      <w:pgSz w:w="12240" w:h="15840" w:code="1"/>
      <w:pgMar w:top="1440" w:right="1440" w:bottom="1440" w:left="1440" w:header="720" w:footer="720" w:gutter="0"/>
      <w:lnNumType w:countBy="1" w:restart="newSection"/>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5AAB47" w14:textId="77777777" w:rsidR="0014383A" w:rsidRDefault="0014383A" w:rsidP="00F61E8F">
      <w:pPr>
        <w:spacing w:after="0" w:line="240" w:lineRule="auto"/>
      </w:pPr>
      <w:r>
        <w:separator/>
      </w:r>
    </w:p>
  </w:endnote>
  <w:endnote w:type="continuationSeparator" w:id="0">
    <w:p w14:paraId="1FEA01AE" w14:textId="77777777" w:rsidR="0014383A" w:rsidRDefault="0014383A" w:rsidP="00F61E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2ED6C8" w14:textId="12C3DFAB" w:rsidR="00B35AA9" w:rsidRDefault="00B35AA9" w:rsidP="00BD5F7D">
    <w:pPr>
      <w:pStyle w:val="Footer"/>
      <w:rPr>
        <w:rFonts w:ascii="Arial" w:hAnsi="Arial" w:cs="Arial"/>
        <w:sz w:val="16"/>
        <w:szCs w:val="16"/>
      </w:rPr>
    </w:pPr>
  </w:p>
  <w:p w14:paraId="450F6EE7" w14:textId="2B5DA286" w:rsidR="00B35AA9" w:rsidRPr="00912EE7" w:rsidRDefault="00B14B6B" w:rsidP="00BD5F7D">
    <w:pPr>
      <w:pStyle w:val="Footer"/>
      <w:rPr>
        <w:bCs/>
      </w:rPr>
    </w:pPr>
    <w:r>
      <w:rPr>
        <w:rFonts w:ascii="Arial" w:hAnsi="Arial" w:cs="Arial"/>
        <w:bCs/>
        <w:sz w:val="16"/>
        <w:szCs w:val="16"/>
      </w:rPr>
      <w:t xml:space="preserve">April 30, 2020 </w:t>
    </w:r>
    <w:r w:rsidR="00B35AA9" w:rsidRPr="00912EE7">
      <w:rPr>
        <w:rFonts w:ascii="Arial" w:hAnsi="Arial" w:cs="Arial"/>
        <w:bCs/>
        <w:sz w:val="16"/>
        <w:szCs w:val="16"/>
      </w:rPr>
      <w:t>PRRIP TAC</w:t>
    </w:r>
    <w:r w:rsidR="00912EE7">
      <w:rPr>
        <w:rFonts w:ascii="Arial" w:hAnsi="Arial" w:cs="Arial"/>
        <w:bCs/>
        <w:sz w:val="16"/>
        <w:szCs w:val="16"/>
      </w:rPr>
      <w:t xml:space="preserve"> </w:t>
    </w:r>
    <w:r w:rsidR="007401FA">
      <w:rPr>
        <w:rFonts w:ascii="Arial" w:hAnsi="Arial" w:cs="Arial"/>
        <w:bCs/>
        <w:sz w:val="16"/>
        <w:szCs w:val="16"/>
      </w:rPr>
      <w:t>Webinar Minutes</w:t>
    </w:r>
    <w:r w:rsidR="00B35AA9" w:rsidRPr="00912EE7">
      <w:rPr>
        <w:rFonts w:ascii="Arial" w:hAnsi="Arial" w:cs="Arial"/>
        <w:bCs/>
        <w:sz w:val="16"/>
        <w:szCs w:val="16"/>
      </w:rPr>
      <w:tab/>
    </w:r>
    <w:r w:rsidR="00B35AA9" w:rsidRPr="00912EE7">
      <w:rPr>
        <w:rFonts w:ascii="Arial" w:hAnsi="Arial" w:cs="Arial"/>
        <w:bCs/>
        <w:sz w:val="16"/>
        <w:szCs w:val="16"/>
      </w:rPr>
      <w:tab/>
      <w:t xml:space="preserve">Page </w:t>
    </w:r>
    <w:r w:rsidR="00B35AA9" w:rsidRPr="00912EE7">
      <w:rPr>
        <w:rFonts w:ascii="Arial" w:hAnsi="Arial" w:cs="Arial"/>
        <w:bCs/>
        <w:sz w:val="16"/>
        <w:szCs w:val="16"/>
      </w:rPr>
      <w:fldChar w:fldCharType="begin"/>
    </w:r>
    <w:r w:rsidR="00B35AA9" w:rsidRPr="00912EE7">
      <w:rPr>
        <w:rFonts w:ascii="Arial" w:hAnsi="Arial" w:cs="Arial"/>
        <w:bCs/>
        <w:sz w:val="16"/>
        <w:szCs w:val="16"/>
      </w:rPr>
      <w:instrText xml:space="preserve"> PAGE </w:instrText>
    </w:r>
    <w:r w:rsidR="00B35AA9" w:rsidRPr="00912EE7">
      <w:rPr>
        <w:rFonts w:ascii="Arial" w:hAnsi="Arial" w:cs="Arial"/>
        <w:bCs/>
        <w:sz w:val="16"/>
        <w:szCs w:val="16"/>
      </w:rPr>
      <w:fldChar w:fldCharType="separate"/>
    </w:r>
    <w:r w:rsidR="0014383A">
      <w:rPr>
        <w:rFonts w:ascii="Arial" w:hAnsi="Arial" w:cs="Arial"/>
        <w:bCs/>
        <w:noProof/>
        <w:sz w:val="16"/>
        <w:szCs w:val="16"/>
      </w:rPr>
      <w:t>1</w:t>
    </w:r>
    <w:r w:rsidR="00B35AA9" w:rsidRPr="00912EE7">
      <w:rPr>
        <w:rFonts w:ascii="Arial" w:hAnsi="Arial" w:cs="Arial"/>
        <w:bCs/>
        <w:sz w:val="16"/>
        <w:szCs w:val="16"/>
      </w:rPr>
      <w:fldChar w:fldCharType="end"/>
    </w:r>
    <w:r w:rsidR="00B35AA9" w:rsidRPr="00912EE7">
      <w:rPr>
        <w:rFonts w:ascii="Arial" w:hAnsi="Arial" w:cs="Arial"/>
        <w:bCs/>
        <w:sz w:val="16"/>
        <w:szCs w:val="16"/>
      </w:rPr>
      <w:t xml:space="preserve"> of </w:t>
    </w:r>
    <w:r w:rsidR="00B35AA9" w:rsidRPr="00912EE7">
      <w:rPr>
        <w:rFonts w:ascii="Arial" w:hAnsi="Arial" w:cs="Arial"/>
        <w:bCs/>
        <w:sz w:val="16"/>
        <w:szCs w:val="16"/>
      </w:rPr>
      <w:fldChar w:fldCharType="begin"/>
    </w:r>
    <w:r w:rsidR="00B35AA9" w:rsidRPr="00912EE7">
      <w:rPr>
        <w:rFonts w:ascii="Arial" w:hAnsi="Arial" w:cs="Arial"/>
        <w:bCs/>
        <w:sz w:val="16"/>
        <w:szCs w:val="16"/>
      </w:rPr>
      <w:instrText xml:space="preserve"> NUMPAGES  </w:instrText>
    </w:r>
    <w:r w:rsidR="00B35AA9" w:rsidRPr="00912EE7">
      <w:rPr>
        <w:rFonts w:ascii="Arial" w:hAnsi="Arial" w:cs="Arial"/>
        <w:bCs/>
        <w:sz w:val="16"/>
        <w:szCs w:val="16"/>
      </w:rPr>
      <w:fldChar w:fldCharType="separate"/>
    </w:r>
    <w:r w:rsidR="0014383A">
      <w:rPr>
        <w:rFonts w:ascii="Arial" w:hAnsi="Arial" w:cs="Arial"/>
        <w:bCs/>
        <w:noProof/>
        <w:sz w:val="16"/>
        <w:szCs w:val="16"/>
      </w:rPr>
      <w:t>1</w:t>
    </w:r>
    <w:r w:rsidR="00B35AA9" w:rsidRPr="00912EE7">
      <w:rPr>
        <w:rFonts w:ascii="Arial" w:hAnsi="Arial" w:cs="Arial"/>
        <w:bCs/>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2763A7" w14:textId="77777777" w:rsidR="0014383A" w:rsidRDefault="0014383A" w:rsidP="00F61E8F">
      <w:pPr>
        <w:spacing w:after="0" w:line="240" w:lineRule="auto"/>
      </w:pPr>
      <w:r>
        <w:separator/>
      </w:r>
    </w:p>
  </w:footnote>
  <w:footnote w:type="continuationSeparator" w:id="0">
    <w:p w14:paraId="65B6216E" w14:textId="77777777" w:rsidR="0014383A" w:rsidRDefault="0014383A" w:rsidP="00F61E8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08D17F" w14:textId="6C4F3665" w:rsidR="00B35AA9" w:rsidRDefault="00B35AA9">
    <w:pPr>
      <w:pStyle w:val="Header"/>
      <w:rPr>
        <w:rFonts w:ascii="Arial" w:hAnsi="Arial" w:cs="Arial"/>
        <w:color w:val="000000" w:themeColor="text1"/>
        <w:sz w:val="16"/>
        <w:szCs w:val="16"/>
      </w:rPr>
    </w:pPr>
    <w:r w:rsidRPr="00D35785">
      <w:rPr>
        <w:rFonts w:ascii="Arial" w:hAnsi="Arial" w:cs="Arial"/>
        <w:noProof/>
        <w:color w:val="000000" w:themeColor="text1"/>
        <w:sz w:val="16"/>
        <w:szCs w:val="16"/>
      </w:rPr>
      <mc:AlternateContent>
        <mc:Choice Requires="wps">
          <w:drawing>
            <wp:anchor distT="0" distB="0" distL="114300" distR="114300" simplePos="0" relativeHeight="251659264" behindDoc="0" locked="0" layoutInCell="1" allowOverlap="1" wp14:anchorId="066D0430" wp14:editId="1F465984">
              <wp:simplePos x="0" y="0"/>
              <wp:positionH relativeFrom="column">
                <wp:posOffset>0</wp:posOffset>
              </wp:positionH>
              <wp:positionV relativeFrom="paragraph">
                <wp:posOffset>440055</wp:posOffset>
              </wp:positionV>
              <wp:extent cx="2743200" cy="0"/>
              <wp:effectExtent l="0" t="0" r="19050" b="19050"/>
              <wp:wrapNone/>
              <wp:docPr id="1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30BFC2F" id="_x0000_t32" coordsize="21600,21600" o:spt="32" o:oned="t" path="m,l21600,21600e" filled="f">
              <v:path arrowok="t" fillok="f" o:connecttype="none"/>
              <o:lock v:ext="edit" shapetype="t"/>
            </v:shapetype>
            <v:shape id="AutoShape 1" o:spid="_x0000_s1026" type="#_x0000_t32" style="position:absolute;margin-left:0;margin-top:34.65pt;width:3in;height:0;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" strokeweight="1pt"/>
          </w:pict>
        </mc:Fallback>
      </mc:AlternateContent>
    </w:r>
    <w:r w:rsidRPr="00D35785">
      <w:rPr>
        <w:rFonts w:ascii="Arial" w:hAnsi="Arial" w:cs="Arial"/>
        <w:noProof/>
        <w:color w:val="000000" w:themeColor="text1"/>
        <w:sz w:val="16"/>
        <w:szCs w:val="16"/>
      </w:rPr>
      <mc:AlternateContent>
        <mc:Choice Requires="wps">
          <w:drawing>
            <wp:anchor distT="0" distB="0" distL="114300" distR="114300" simplePos="0" relativeHeight="251660288" behindDoc="0" locked="0" layoutInCell="1" allowOverlap="1" wp14:anchorId="68E4D9A5" wp14:editId="2E7E6DBA">
              <wp:simplePos x="0" y="0"/>
              <wp:positionH relativeFrom="column">
                <wp:posOffset>3200400</wp:posOffset>
              </wp:positionH>
              <wp:positionV relativeFrom="paragraph">
                <wp:posOffset>437515</wp:posOffset>
              </wp:positionV>
              <wp:extent cx="2743200" cy="0"/>
              <wp:effectExtent l="0" t="0" r="19050" b="19050"/>
              <wp:wrapNone/>
              <wp:docPr id="1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3D08307" id="AutoShape 2" o:spid="_x0000_s1026" type="#_x0000_t32" style="position:absolute;margin-left:252pt;margin-top:34.45pt;width:3in;height:0;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" strokeweight="1pt"/>
          </w:pict>
        </mc:Fallback>
      </mc:AlternateContent>
    </w:r>
    <w:r>
      <w:rPr>
        <w:rFonts w:ascii="Arial" w:hAnsi="Arial" w:cs="Arial"/>
        <w:color w:val="000000" w:themeColor="text1"/>
        <w:sz w:val="16"/>
        <w:szCs w:val="16"/>
      </w:rPr>
      <w:t>PRRIP – EDO DRAFT</w:t>
    </w:r>
    <w:r w:rsidRPr="00D35785">
      <w:rPr>
        <w:rFonts w:ascii="Arial" w:hAnsi="Arial" w:cs="Arial"/>
        <w:color w:val="000000" w:themeColor="text1"/>
        <w:sz w:val="16"/>
        <w:szCs w:val="16"/>
      </w:rPr>
      <w:tab/>
    </w:r>
    <w:r w:rsidRPr="00D35785">
      <w:rPr>
        <w:rFonts w:ascii="Arial" w:hAnsi="Arial" w:cs="Arial"/>
        <w:noProof/>
        <w:color w:val="000000" w:themeColor="text1"/>
        <w:sz w:val="16"/>
        <w:szCs w:val="16"/>
      </w:rPr>
      <w:drawing>
        <wp:inline distT="0" distB="0" distL="0" distR="0" wp14:anchorId="434449CB" wp14:editId="2DCFC6B1">
          <wp:extent cx="431081" cy="6477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431081" cy="647700"/>
                  </a:xfrm>
                  <a:prstGeom prst="rect">
                    <a:avLst/>
                  </a:prstGeom>
                  <a:noFill/>
                  <a:ln>
                    <a:noFill/>
                  </a:ln>
                </pic:spPr>
              </pic:pic>
            </a:graphicData>
          </a:graphic>
        </wp:inline>
      </w:drawing>
    </w:r>
    <w:r w:rsidRPr="00D35785">
      <w:rPr>
        <w:rFonts w:ascii="Arial" w:hAnsi="Arial" w:cs="Arial"/>
        <w:color w:val="000000" w:themeColor="text1"/>
        <w:sz w:val="16"/>
        <w:szCs w:val="16"/>
      </w:rPr>
      <w:tab/>
    </w:r>
    <w:r>
      <w:rPr>
        <w:rFonts w:ascii="Arial" w:hAnsi="Arial" w:cs="Arial"/>
        <w:color w:val="000000" w:themeColor="text1"/>
        <w:sz w:val="16"/>
        <w:szCs w:val="16"/>
      </w:rPr>
      <w:t>0</w:t>
    </w:r>
    <w:r w:rsidR="00CD0A59">
      <w:rPr>
        <w:rFonts w:ascii="Arial" w:hAnsi="Arial" w:cs="Arial"/>
        <w:color w:val="000000" w:themeColor="text1"/>
        <w:sz w:val="16"/>
        <w:szCs w:val="16"/>
      </w:rPr>
      <w:t>5</w:t>
    </w:r>
    <w:r>
      <w:rPr>
        <w:rFonts w:ascii="Arial" w:hAnsi="Arial" w:cs="Arial"/>
        <w:color w:val="000000" w:themeColor="text1"/>
        <w:sz w:val="16"/>
        <w:szCs w:val="16"/>
      </w:rPr>
      <w:t>/</w:t>
    </w:r>
    <w:r w:rsidR="00CD0A59">
      <w:rPr>
        <w:rFonts w:ascii="Arial" w:hAnsi="Arial" w:cs="Arial"/>
        <w:color w:val="000000" w:themeColor="text1"/>
        <w:sz w:val="16"/>
        <w:szCs w:val="16"/>
      </w:rPr>
      <w:t>0</w:t>
    </w:r>
    <w:r w:rsidR="00A17271">
      <w:rPr>
        <w:rFonts w:ascii="Arial" w:hAnsi="Arial" w:cs="Arial"/>
        <w:color w:val="000000" w:themeColor="text1"/>
        <w:sz w:val="16"/>
        <w:szCs w:val="16"/>
      </w:rPr>
      <w:t>5</w:t>
    </w:r>
    <w:r>
      <w:rPr>
        <w:rFonts w:ascii="Arial" w:hAnsi="Arial" w:cs="Arial"/>
        <w:color w:val="000000" w:themeColor="text1"/>
        <w:sz w:val="16"/>
        <w:szCs w:val="16"/>
      </w:rPr>
      <w:t>/20</w:t>
    </w:r>
    <w:r w:rsidR="00CD0A59">
      <w:rPr>
        <w:rFonts w:ascii="Arial" w:hAnsi="Arial" w:cs="Arial"/>
        <w:color w:val="000000" w:themeColor="text1"/>
        <w:sz w:val="16"/>
        <w:szCs w:val="16"/>
      </w:rPr>
      <w:t>20</w:t>
    </w:r>
  </w:p>
  <w:p w14:paraId="342A9CB6" w14:textId="77777777" w:rsidR="00CD0A59" w:rsidRPr="00784084" w:rsidRDefault="00CD0A59">
    <w:pPr>
      <w:pStyle w:val="Header"/>
      <w:rPr>
        <w:rFonts w:ascii="Arial" w:hAnsi="Arial" w:cs="Arial"/>
        <w:color w:val="000000" w:themeColor="text1"/>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CF9"/>
    <w:multiLevelType w:val="hybridMultilevel"/>
    <w:tmpl w:val="110A2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0340BA"/>
    <w:multiLevelType w:val="hybridMultilevel"/>
    <w:tmpl w:val="E52EB4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592882"/>
    <w:multiLevelType w:val="hybridMultilevel"/>
    <w:tmpl w:val="83F26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C333CE"/>
    <w:multiLevelType w:val="hybridMultilevel"/>
    <w:tmpl w:val="30D4978C"/>
    <w:lvl w:ilvl="0" w:tplc="54582D22">
      <w:start w:val="1"/>
      <w:numFmt w:val="bullet"/>
      <w:lvlText w:val=""/>
      <w:lvlJc w:val="left"/>
      <w:pPr>
        <w:tabs>
          <w:tab w:val="num" w:pos="720"/>
        </w:tabs>
        <w:ind w:left="720" w:hanging="360"/>
      </w:pPr>
      <w:rPr>
        <w:rFonts w:ascii="Wingdings" w:hAnsi="Wingdings" w:hint="default"/>
      </w:rPr>
    </w:lvl>
    <w:lvl w:ilvl="1" w:tplc="CE64620A">
      <w:start w:val="2351"/>
      <w:numFmt w:val="bullet"/>
      <w:lvlText w:val=""/>
      <w:lvlJc w:val="left"/>
      <w:pPr>
        <w:tabs>
          <w:tab w:val="num" w:pos="1440"/>
        </w:tabs>
        <w:ind w:left="1440" w:hanging="360"/>
      </w:pPr>
      <w:rPr>
        <w:rFonts w:ascii="Wingdings" w:hAnsi="Wingdings" w:hint="default"/>
      </w:rPr>
    </w:lvl>
    <w:lvl w:ilvl="2" w:tplc="8838663E" w:tentative="1">
      <w:start w:val="1"/>
      <w:numFmt w:val="bullet"/>
      <w:lvlText w:val=""/>
      <w:lvlJc w:val="left"/>
      <w:pPr>
        <w:tabs>
          <w:tab w:val="num" w:pos="2160"/>
        </w:tabs>
        <w:ind w:left="2160" w:hanging="360"/>
      </w:pPr>
      <w:rPr>
        <w:rFonts w:ascii="Wingdings" w:hAnsi="Wingdings" w:hint="default"/>
      </w:rPr>
    </w:lvl>
    <w:lvl w:ilvl="3" w:tplc="C226D242" w:tentative="1">
      <w:start w:val="1"/>
      <w:numFmt w:val="bullet"/>
      <w:lvlText w:val=""/>
      <w:lvlJc w:val="left"/>
      <w:pPr>
        <w:tabs>
          <w:tab w:val="num" w:pos="2880"/>
        </w:tabs>
        <w:ind w:left="2880" w:hanging="360"/>
      </w:pPr>
      <w:rPr>
        <w:rFonts w:ascii="Wingdings" w:hAnsi="Wingdings" w:hint="default"/>
      </w:rPr>
    </w:lvl>
    <w:lvl w:ilvl="4" w:tplc="BC0252DC" w:tentative="1">
      <w:start w:val="1"/>
      <w:numFmt w:val="bullet"/>
      <w:lvlText w:val=""/>
      <w:lvlJc w:val="left"/>
      <w:pPr>
        <w:tabs>
          <w:tab w:val="num" w:pos="3600"/>
        </w:tabs>
        <w:ind w:left="3600" w:hanging="360"/>
      </w:pPr>
      <w:rPr>
        <w:rFonts w:ascii="Wingdings" w:hAnsi="Wingdings" w:hint="default"/>
      </w:rPr>
    </w:lvl>
    <w:lvl w:ilvl="5" w:tplc="5CF0B7BC" w:tentative="1">
      <w:start w:val="1"/>
      <w:numFmt w:val="bullet"/>
      <w:lvlText w:val=""/>
      <w:lvlJc w:val="left"/>
      <w:pPr>
        <w:tabs>
          <w:tab w:val="num" w:pos="4320"/>
        </w:tabs>
        <w:ind w:left="4320" w:hanging="360"/>
      </w:pPr>
      <w:rPr>
        <w:rFonts w:ascii="Wingdings" w:hAnsi="Wingdings" w:hint="default"/>
      </w:rPr>
    </w:lvl>
    <w:lvl w:ilvl="6" w:tplc="16AAC0B8" w:tentative="1">
      <w:start w:val="1"/>
      <w:numFmt w:val="bullet"/>
      <w:lvlText w:val=""/>
      <w:lvlJc w:val="left"/>
      <w:pPr>
        <w:tabs>
          <w:tab w:val="num" w:pos="5040"/>
        </w:tabs>
        <w:ind w:left="5040" w:hanging="360"/>
      </w:pPr>
      <w:rPr>
        <w:rFonts w:ascii="Wingdings" w:hAnsi="Wingdings" w:hint="default"/>
      </w:rPr>
    </w:lvl>
    <w:lvl w:ilvl="7" w:tplc="CD70E2C0" w:tentative="1">
      <w:start w:val="1"/>
      <w:numFmt w:val="bullet"/>
      <w:lvlText w:val=""/>
      <w:lvlJc w:val="left"/>
      <w:pPr>
        <w:tabs>
          <w:tab w:val="num" w:pos="5760"/>
        </w:tabs>
        <w:ind w:left="5760" w:hanging="360"/>
      </w:pPr>
      <w:rPr>
        <w:rFonts w:ascii="Wingdings" w:hAnsi="Wingdings" w:hint="default"/>
      </w:rPr>
    </w:lvl>
    <w:lvl w:ilvl="8" w:tplc="81B0CFDE"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6410E82"/>
    <w:multiLevelType w:val="hybridMultilevel"/>
    <w:tmpl w:val="67C2DB3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1D3046"/>
    <w:multiLevelType w:val="hybridMultilevel"/>
    <w:tmpl w:val="637CE840"/>
    <w:lvl w:ilvl="0" w:tplc="135CF07C">
      <w:start w:val="1"/>
      <w:numFmt w:val="decimal"/>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B976452"/>
    <w:multiLevelType w:val="hybridMultilevel"/>
    <w:tmpl w:val="AE36D056"/>
    <w:lvl w:ilvl="0" w:tplc="09704C9E">
      <w:start w:val="1"/>
      <w:numFmt w:val="bullet"/>
      <w:lvlText w:val=""/>
      <w:lvlJc w:val="left"/>
      <w:pPr>
        <w:tabs>
          <w:tab w:val="num" w:pos="720"/>
        </w:tabs>
        <w:ind w:left="720" w:hanging="360"/>
      </w:pPr>
      <w:rPr>
        <w:rFonts w:ascii="Wingdings" w:hAnsi="Wingdings" w:hint="default"/>
      </w:rPr>
    </w:lvl>
    <w:lvl w:ilvl="1" w:tplc="BCA0D19C">
      <w:start w:val="1700"/>
      <w:numFmt w:val="bullet"/>
      <w:lvlText w:val=""/>
      <w:lvlJc w:val="left"/>
      <w:pPr>
        <w:tabs>
          <w:tab w:val="num" w:pos="1440"/>
        </w:tabs>
        <w:ind w:left="1440" w:hanging="360"/>
      </w:pPr>
      <w:rPr>
        <w:rFonts w:ascii="Wingdings" w:hAnsi="Wingdings" w:hint="default"/>
      </w:rPr>
    </w:lvl>
    <w:lvl w:ilvl="2" w:tplc="ED9C3C18" w:tentative="1">
      <w:start w:val="1"/>
      <w:numFmt w:val="bullet"/>
      <w:lvlText w:val=""/>
      <w:lvlJc w:val="left"/>
      <w:pPr>
        <w:tabs>
          <w:tab w:val="num" w:pos="2160"/>
        </w:tabs>
        <w:ind w:left="2160" w:hanging="360"/>
      </w:pPr>
      <w:rPr>
        <w:rFonts w:ascii="Wingdings" w:hAnsi="Wingdings" w:hint="default"/>
      </w:rPr>
    </w:lvl>
    <w:lvl w:ilvl="3" w:tplc="E946A4F8" w:tentative="1">
      <w:start w:val="1"/>
      <w:numFmt w:val="bullet"/>
      <w:lvlText w:val=""/>
      <w:lvlJc w:val="left"/>
      <w:pPr>
        <w:tabs>
          <w:tab w:val="num" w:pos="2880"/>
        </w:tabs>
        <w:ind w:left="2880" w:hanging="360"/>
      </w:pPr>
      <w:rPr>
        <w:rFonts w:ascii="Wingdings" w:hAnsi="Wingdings" w:hint="default"/>
      </w:rPr>
    </w:lvl>
    <w:lvl w:ilvl="4" w:tplc="29C4D21A" w:tentative="1">
      <w:start w:val="1"/>
      <w:numFmt w:val="bullet"/>
      <w:lvlText w:val=""/>
      <w:lvlJc w:val="left"/>
      <w:pPr>
        <w:tabs>
          <w:tab w:val="num" w:pos="3600"/>
        </w:tabs>
        <w:ind w:left="3600" w:hanging="360"/>
      </w:pPr>
      <w:rPr>
        <w:rFonts w:ascii="Wingdings" w:hAnsi="Wingdings" w:hint="default"/>
      </w:rPr>
    </w:lvl>
    <w:lvl w:ilvl="5" w:tplc="D7B0F8BE" w:tentative="1">
      <w:start w:val="1"/>
      <w:numFmt w:val="bullet"/>
      <w:lvlText w:val=""/>
      <w:lvlJc w:val="left"/>
      <w:pPr>
        <w:tabs>
          <w:tab w:val="num" w:pos="4320"/>
        </w:tabs>
        <w:ind w:left="4320" w:hanging="360"/>
      </w:pPr>
      <w:rPr>
        <w:rFonts w:ascii="Wingdings" w:hAnsi="Wingdings" w:hint="default"/>
      </w:rPr>
    </w:lvl>
    <w:lvl w:ilvl="6" w:tplc="5D5A9C46" w:tentative="1">
      <w:start w:val="1"/>
      <w:numFmt w:val="bullet"/>
      <w:lvlText w:val=""/>
      <w:lvlJc w:val="left"/>
      <w:pPr>
        <w:tabs>
          <w:tab w:val="num" w:pos="5040"/>
        </w:tabs>
        <w:ind w:left="5040" w:hanging="360"/>
      </w:pPr>
      <w:rPr>
        <w:rFonts w:ascii="Wingdings" w:hAnsi="Wingdings" w:hint="default"/>
      </w:rPr>
    </w:lvl>
    <w:lvl w:ilvl="7" w:tplc="BD02A28A" w:tentative="1">
      <w:start w:val="1"/>
      <w:numFmt w:val="bullet"/>
      <w:lvlText w:val=""/>
      <w:lvlJc w:val="left"/>
      <w:pPr>
        <w:tabs>
          <w:tab w:val="num" w:pos="5760"/>
        </w:tabs>
        <w:ind w:left="5760" w:hanging="360"/>
      </w:pPr>
      <w:rPr>
        <w:rFonts w:ascii="Wingdings" w:hAnsi="Wingdings" w:hint="default"/>
      </w:rPr>
    </w:lvl>
    <w:lvl w:ilvl="8" w:tplc="0D84BD3A"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8C6BE4"/>
    <w:multiLevelType w:val="hybridMultilevel"/>
    <w:tmpl w:val="A9B88A6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B217FA5"/>
    <w:multiLevelType w:val="hybridMultilevel"/>
    <w:tmpl w:val="E6D08188"/>
    <w:lvl w:ilvl="0" w:tplc="A52865AE">
      <w:start w:val="1"/>
      <w:numFmt w:val="decimal"/>
      <w:lvlText w:val="%1."/>
      <w:lvlJc w:val="left"/>
      <w:pPr>
        <w:ind w:left="810" w:hanging="360"/>
      </w:pPr>
      <w:rPr>
        <w:b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9" w15:restartNumberingAfterBreak="0">
    <w:nsid w:val="1D9C1846"/>
    <w:multiLevelType w:val="hybridMultilevel"/>
    <w:tmpl w:val="626C3F66"/>
    <w:lvl w:ilvl="0" w:tplc="07103B64">
      <w:start w:val="1"/>
      <w:numFmt w:val="decimal"/>
      <w:lvlText w:val="%1."/>
      <w:lvlJc w:val="left"/>
      <w:pPr>
        <w:ind w:left="360" w:hanging="360"/>
      </w:pPr>
      <w:rPr>
        <w:b w:val="0"/>
      </w:rPr>
    </w:lvl>
    <w:lvl w:ilvl="1" w:tplc="895ADD04">
      <w:start w:val="1"/>
      <w:numFmt w:val="decimal"/>
      <w:lvlText w:val="%2."/>
      <w:lvlJc w:val="left"/>
      <w:pPr>
        <w:ind w:left="1080" w:hanging="360"/>
      </w:pPr>
      <w:rPr>
        <w:rFonts w:hint="default"/>
        <w:b w:val="0"/>
      </w:rPr>
    </w:lvl>
    <w:lvl w:ilvl="2" w:tplc="04090001">
      <w:start w:val="1"/>
      <w:numFmt w:val="bullet"/>
      <w:lvlText w:val=""/>
      <w:lvlJc w:val="left"/>
      <w:pPr>
        <w:ind w:left="1800" w:hanging="180"/>
      </w:pPr>
      <w:rPr>
        <w:rFonts w:ascii="Symbol" w:hAnsi="Symbol"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F694626"/>
    <w:multiLevelType w:val="hybridMultilevel"/>
    <w:tmpl w:val="DCFE9D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0024A"/>
    <w:multiLevelType w:val="hybridMultilevel"/>
    <w:tmpl w:val="189201F8"/>
    <w:lvl w:ilvl="0" w:tplc="07103B6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3F0A48"/>
    <w:multiLevelType w:val="hybridMultilevel"/>
    <w:tmpl w:val="2466A3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9E57790"/>
    <w:multiLevelType w:val="hybridMultilevel"/>
    <w:tmpl w:val="26E6A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FF576C4"/>
    <w:multiLevelType w:val="hybridMultilevel"/>
    <w:tmpl w:val="F87689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0E4585E"/>
    <w:multiLevelType w:val="hybridMultilevel"/>
    <w:tmpl w:val="94C61D7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29712B4"/>
    <w:multiLevelType w:val="hybridMultilevel"/>
    <w:tmpl w:val="7548EB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F04B9A"/>
    <w:multiLevelType w:val="hybridMultilevel"/>
    <w:tmpl w:val="B1DCCF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E030E1"/>
    <w:multiLevelType w:val="hybridMultilevel"/>
    <w:tmpl w:val="3744A312"/>
    <w:lvl w:ilvl="0" w:tplc="07103B6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11175D"/>
    <w:multiLevelType w:val="hybridMultilevel"/>
    <w:tmpl w:val="E004A2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4E72693"/>
    <w:multiLevelType w:val="hybridMultilevel"/>
    <w:tmpl w:val="37AE9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51627DA"/>
    <w:multiLevelType w:val="hybridMultilevel"/>
    <w:tmpl w:val="B0808D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5B27CBB"/>
    <w:multiLevelType w:val="hybridMultilevel"/>
    <w:tmpl w:val="B0808D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E973825"/>
    <w:multiLevelType w:val="hybridMultilevel"/>
    <w:tmpl w:val="B09CF6F4"/>
    <w:lvl w:ilvl="0" w:tplc="04090011">
      <w:start w:val="1"/>
      <w:numFmt w:val="decimal"/>
      <w:lvlText w:val="%1)"/>
      <w:lvlJc w:val="left"/>
      <w:pPr>
        <w:ind w:left="360" w:hanging="360"/>
      </w:pPr>
      <w:rPr>
        <w:rFonts w:hint="default"/>
      </w:rPr>
    </w:lvl>
    <w:lvl w:ilvl="1" w:tplc="FC469FD0">
      <w:start w:val="1"/>
      <w:numFmt w:val="bullet"/>
      <w:lvlText w:val=""/>
      <w:lvlJc w:val="left"/>
      <w:pPr>
        <w:ind w:left="1080" w:hanging="360"/>
      </w:pPr>
      <w:rPr>
        <w:rFonts w:ascii="Symbol" w:hAnsi="Symbol" w:hint="default"/>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F3A1C26"/>
    <w:multiLevelType w:val="hybridMultilevel"/>
    <w:tmpl w:val="1F543AA4"/>
    <w:lvl w:ilvl="0" w:tplc="04090001">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0227244"/>
    <w:multiLevelType w:val="hybridMultilevel"/>
    <w:tmpl w:val="52201098"/>
    <w:lvl w:ilvl="0" w:tplc="DD442AF6">
      <w:start w:val="1"/>
      <w:numFmt w:val="bullet"/>
      <w:lvlText w:val=""/>
      <w:lvlJc w:val="left"/>
      <w:pPr>
        <w:ind w:left="1080" w:hanging="360"/>
      </w:pPr>
      <w:rPr>
        <w:rFonts w:ascii="Times New Roman" w:hAnsi="Times New Roman" w:cs="Times New Roman"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523920AE"/>
    <w:multiLevelType w:val="hybridMultilevel"/>
    <w:tmpl w:val="C4D82F66"/>
    <w:lvl w:ilvl="0" w:tplc="E3B05818">
      <w:start w:val="1"/>
      <w:numFmt w:val="decimal"/>
      <w:lvlText w:val="%1."/>
      <w:lvlJc w:val="left"/>
      <w:pPr>
        <w:tabs>
          <w:tab w:val="num" w:pos="720"/>
        </w:tabs>
        <w:ind w:left="720" w:hanging="360"/>
      </w:pPr>
    </w:lvl>
    <w:lvl w:ilvl="1" w:tplc="052471DE" w:tentative="1">
      <w:start w:val="1"/>
      <w:numFmt w:val="decimal"/>
      <w:lvlText w:val="%2."/>
      <w:lvlJc w:val="left"/>
      <w:pPr>
        <w:tabs>
          <w:tab w:val="num" w:pos="1440"/>
        </w:tabs>
        <w:ind w:left="1440" w:hanging="360"/>
      </w:pPr>
    </w:lvl>
    <w:lvl w:ilvl="2" w:tplc="E55A5F20" w:tentative="1">
      <w:start w:val="1"/>
      <w:numFmt w:val="decimal"/>
      <w:lvlText w:val="%3."/>
      <w:lvlJc w:val="left"/>
      <w:pPr>
        <w:tabs>
          <w:tab w:val="num" w:pos="2160"/>
        </w:tabs>
        <w:ind w:left="2160" w:hanging="360"/>
      </w:pPr>
    </w:lvl>
    <w:lvl w:ilvl="3" w:tplc="AD449730" w:tentative="1">
      <w:start w:val="1"/>
      <w:numFmt w:val="decimal"/>
      <w:lvlText w:val="%4."/>
      <w:lvlJc w:val="left"/>
      <w:pPr>
        <w:tabs>
          <w:tab w:val="num" w:pos="2880"/>
        </w:tabs>
        <w:ind w:left="2880" w:hanging="360"/>
      </w:pPr>
    </w:lvl>
    <w:lvl w:ilvl="4" w:tplc="8BFCB82A" w:tentative="1">
      <w:start w:val="1"/>
      <w:numFmt w:val="decimal"/>
      <w:lvlText w:val="%5."/>
      <w:lvlJc w:val="left"/>
      <w:pPr>
        <w:tabs>
          <w:tab w:val="num" w:pos="3600"/>
        </w:tabs>
        <w:ind w:left="3600" w:hanging="360"/>
      </w:pPr>
    </w:lvl>
    <w:lvl w:ilvl="5" w:tplc="C11490B6" w:tentative="1">
      <w:start w:val="1"/>
      <w:numFmt w:val="decimal"/>
      <w:lvlText w:val="%6."/>
      <w:lvlJc w:val="left"/>
      <w:pPr>
        <w:tabs>
          <w:tab w:val="num" w:pos="4320"/>
        </w:tabs>
        <w:ind w:left="4320" w:hanging="360"/>
      </w:pPr>
    </w:lvl>
    <w:lvl w:ilvl="6" w:tplc="1100761E" w:tentative="1">
      <w:start w:val="1"/>
      <w:numFmt w:val="decimal"/>
      <w:lvlText w:val="%7."/>
      <w:lvlJc w:val="left"/>
      <w:pPr>
        <w:tabs>
          <w:tab w:val="num" w:pos="5040"/>
        </w:tabs>
        <w:ind w:left="5040" w:hanging="360"/>
      </w:pPr>
    </w:lvl>
    <w:lvl w:ilvl="7" w:tplc="F4982540" w:tentative="1">
      <w:start w:val="1"/>
      <w:numFmt w:val="decimal"/>
      <w:lvlText w:val="%8."/>
      <w:lvlJc w:val="left"/>
      <w:pPr>
        <w:tabs>
          <w:tab w:val="num" w:pos="5760"/>
        </w:tabs>
        <w:ind w:left="5760" w:hanging="360"/>
      </w:pPr>
    </w:lvl>
    <w:lvl w:ilvl="8" w:tplc="8BF24E2A" w:tentative="1">
      <w:start w:val="1"/>
      <w:numFmt w:val="decimal"/>
      <w:lvlText w:val="%9."/>
      <w:lvlJc w:val="left"/>
      <w:pPr>
        <w:tabs>
          <w:tab w:val="num" w:pos="6480"/>
        </w:tabs>
        <w:ind w:left="6480" w:hanging="360"/>
      </w:pPr>
    </w:lvl>
  </w:abstractNum>
  <w:abstractNum w:abstractNumId="27" w15:restartNumberingAfterBreak="0">
    <w:nsid w:val="581F6E2F"/>
    <w:multiLevelType w:val="hybridMultilevel"/>
    <w:tmpl w:val="9AE60E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8224797"/>
    <w:multiLevelType w:val="hybridMultilevel"/>
    <w:tmpl w:val="E55C8500"/>
    <w:lvl w:ilvl="0" w:tplc="07103B6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A4C6732"/>
    <w:multiLevelType w:val="hybridMultilevel"/>
    <w:tmpl w:val="F280DFFE"/>
    <w:lvl w:ilvl="0" w:tplc="B3EE398A">
      <w:start w:val="1"/>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5B9D4D10"/>
    <w:multiLevelType w:val="hybridMultilevel"/>
    <w:tmpl w:val="5694C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CFF5A4B"/>
    <w:multiLevelType w:val="hybridMultilevel"/>
    <w:tmpl w:val="502C25BA"/>
    <w:lvl w:ilvl="0" w:tplc="04090001">
      <w:start w:val="1"/>
      <w:numFmt w:val="bullet"/>
      <w:lvlText w:val=""/>
      <w:lvlJc w:val="left"/>
      <w:pPr>
        <w:ind w:left="838" w:hanging="360"/>
      </w:pPr>
      <w:rPr>
        <w:rFonts w:ascii="Symbol" w:hAnsi="Symbol" w:hint="default"/>
      </w:rPr>
    </w:lvl>
    <w:lvl w:ilvl="1" w:tplc="04090003" w:tentative="1">
      <w:start w:val="1"/>
      <w:numFmt w:val="bullet"/>
      <w:lvlText w:val="o"/>
      <w:lvlJc w:val="left"/>
      <w:pPr>
        <w:ind w:left="1558" w:hanging="360"/>
      </w:pPr>
      <w:rPr>
        <w:rFonts w:ascii="Courier New" w:hAnsi="Courier New" w:cs="Courier New" w:hint="default"/>
      </w:rPr>
    </w:lvl>
    <w:lvl w:ilvl="2" w:tplc="04090005" w:tentative="1">
      <w:start w:val="1"/>
      <w:numFmt w:val="bullet"/>
      <w:lvlText w:val=""/>
      <w:lvlJc w:val="left"/>
      <w:pPr>
        <w:ind w:left="2278" w:hanging="360"/>
      </w:pPr>
      <w:rPr>
        <w:rFonts w:ascii="Wingdings" w:hAnsi="Wingdings" w:hint="default"/>
      </w:rPr>
    </w:lvl>
    <w:lvl w:ilvl="3" w:tplc="04090001" w:tentative="1">
      <w:start w:val="1"/>
      <w:numFmt w:val="bullet"/>
      <w:lvlText w:val=""/>
      <w:lvlJc w:val="left"/>
      <w:pPr>
        <w:ind w:left="2998" w:hanging="360"/>
      </w:pPr>
      <w:rPr>
        <w:rFonts w:ascii="Symbol" w:hAnsi="Symbol" w:hint="default"/>
      </w:rPr>
    </w:lvl>
    <w:lvl w:ilvl="4" w:tplc="04090003" w:tentative="1">
      <w:start w:val="1"/>
      <w:numFmt w:val="bullet"/>
      <w:lvlText w:val="o"/>
      <w:lvlJc w:val="left"/>
      <w:pPr>
        <w:ind w:left="3718" w:hanging="360"/>
      </w:pPr>
      <w:rPr>
        <w:rFonts w:ascii="Courier New" w:hAnsi="Courier New" w:cs="Courier New" w:hint="default"/>
      </w:rPr>
    </w:lvl>
    <w:lvl w:ilvl="5" w:tplc="04090005" w:tentative="1">
      <w:start w:val="1"/>
      <w:numFmt w:val="bullet"/>
      <w:lvlText w:val=""/>
      <w:lvlJc w:val="left"/>
      <w:pPr>
        <w:ind w:left="4438" w:hanging="360"/>
      </w:pPr>
      <w:rPr>
        <w:rFonts w:ascii="Wingdings" w:hAnsi="Wingdings" w:hint="default"/>
      </w:rPr>
    </w:lvl>
    <w:lvl w:ilvl="6" w:tplc="04090001" w:tentative="1">
      <w:start w:val="1"/>
      <w:numFmt w:val="bullet"/>
      <w:lvlText w:val=""/>
      <w:lvlJc w:val="left"/>
      <w:pPr>
        <w:ind w:left="5158" w:hanging="360"/>
      </w:pPr>
      <w:rPr>
        <w:rFonts w:ascii="Symbol" w:hAnsi="Symbol" w:hint="default"/>
      </w:rPr>
    </w:lvl>
    <w:lvl w:ilvl="7" w:tplc="04090003" w:tentative="1">
      <w:start w:val="1"/>
      <w:numFmt w:val="bullet"/>
      <w:lvlText w:val="o"/>
      <w:lvlJc w:val="left"/>
      <w:pPr>
        <w:ind w:left="5878" w:hanging="360"/>
      </w:pPr>
      <w:rPr>
        <w:rFonts w:ascii="Courier New" w:hAnsi="Courier New" w:cs="Courier New" w:hint="default"/>
      </w:rPr>
    </w:lvl>
    <w:lvl w:ilvl="8" w:tplc="04090005" w:tentative="1">
      <w:start w:val="1"/>
      <w:numFmt w:val="bullet"/>
      <w:lvlText w:val=""/>
      <w:lvlJc w:val="left"/>
      <w:pPr>
        <w:ind w:left="6598" w:hanging="360"/>
      </w:pPr>
      <w:rPr>
        <w:rFonts w:ascii="Wingdings" w:hAnsi="Wingdings" w:hint="default"/>
      </w:rPr>
    </w:lvl>
  </w:abstractNum>
  <w:abstractNum w:abstractNumId="32" w15:restartNumberingAfterBreak="0">
    <w:nsid w:val="5D8E48AF"/>
    <w:multiLevelType w:val="hybridMultilevel"/>
    <w:tmpl w:val="37FAE740"/>
    <w:lvl w:ilvl="0" w:tplc="256C2BF6">
      <w:start w:val="1"/>
      <w:numFmt w:val="bullet"/>
      <w:lvlText w:val=""/>
      <w:lvlJc w:val="left"/>
      <w:pPr>
        <w:tabs>
          <w:tab w:val="num" w:pos="720"/>
        </w:tabs>
        <w:ind w:left="720" w:hanging="360"/>
      </w:pPr>
      <w:rPr>
        <w:rFonts w:ascii="Wingdings" w:hAnsi="Wingdings" w:hint="default"/>
      </w:rPr>
    </w:lvl>
    <w:lvl w:ilvl="1" w:tplc="04464372" w:tentative="1">
      <w:start w:val="1"/>
      <w:numFmt w:val="bullet"/>
      <w:lvlText w:val=""/>
      <w:lvlJc w:val="left"/>
      <w:pPr>
        <w:tabs>
          <w:tab w:val="num" w:pos="1440"/>
        </w:tabs>
        <w:ind w:left="1440" w:hanging="360"/>
      </w:pPr>
      <w:rPr>
        <w:rFonts w:ascii="Wingdings" w:hAnsi="Wingdings" w:hint="default"/>
      </w:rPr>
    </w:lvl>
    <w:lvl w:ilvl="2" w:tplc="FF8EA9E4" w:tentative="1">
      <w:start w:val="1"/>
      <w:numFmt w:val="bullet"/>
      <w:lvlText w:val=""/>
      <w:lvlJc w:val="left"/>
      <w:pPr>
        <w:tabs>
          <w:tab w:val="num" w:pos="2160"/>
        </w:tabs>
        <w:ind w:left="2160" w:hanging="360"/>
      </w:pPr>
      <w:rPr>
        <w:rFonts w:ascii="Wingdings" w:hAnsi="Wingdings" w:hint="default"/>
      </w:rPr>
    </w:lvl>
    <w:lvl w:ilvl="3" w:tplc="41ACC1D0" w:tentative="1">
      <w:start w:val="1"/>
      <w:numFmt w:val="bullet"/>
      <w:lvlText w:val=""/>
      <w:lvlJc w:val="left"/>
      <w:pPr>
        <w:tabs>
          <w:tab w:val="num" w:pos="2880"/>
        </w:tabs>
        <w:ind w:left="2880" w:hanging="360"/>
      </w:pPr>
      <w:rPr>
        <w:rFonts w:ascii="Wingdings" w:hAnsi="Wingdings" w:hint="default"/>
      </w:rPr>
    </w:lvl>
    <w:lvl w:ilvl="4" w:tplc="EB721536" w:tentative="1">
      <w:start w:val="1"/>
      <w:numFmt w:val="bullet"/>
      <w:lvlText w:val=""/>
      <w:lvlJc w:val="left"/>
      <w:pPr>
        <w:tabs>
          <w:tab w:val="num" w:pos="3600"/>
        </w:tabs>
        <w:ind w:left="3600" w:hanging="360"/>
      </w:pPr>
      <w:rPr>
        <w:rFonts w:ascii="Wingdings" w:hAnsi="Wingdings" w:hint="default"/>
      </w:rPr>
    </w:lvl>
    <w:lvl w:ilvl="5" w:tplc="37E4B5F8" w:tentative="1">
      <w:start w:val="1"/>
      <w:numFmt w:val="bullet"/>
      <w:lvlText w:val=""/>
      <w:lvlJc w:val="left"/>
      <w:pPr>
        <w:tabs>
          <w:tab w:val="num" w:pos="4320"/>
        </w:tabs>
        <w:ind w:left="4320" w:hanging="360"/>
      </w:pPr>
      <w:rPr>
        <w:rFonts w:ascii="Wingdings" w:hAnsi="Wingdings" w:hint="default"/>
      </w:rPr>
    </w:lvl>
    <w:lvl w:ilvl="6" w:tplc="7A941FD0" w:tentative="1">
      <w:start w:val="1"/>
      <w:numFmt w:val="bullet"/>
      <w:lvlText w:val=""/>
      <w:lvlJc w:val="left"/>
      <w:pPr>
        <w:tabs>
          <w:tab w:val="num" w:pos="5040"/>
        </w:tabs>
        <w:ind w:left="5040" w:hanging="360"/>
      </w:pPr>
      <w:rPr>
        <w:rFonts w:ascii="Wingdings" w:hAnsi="Wingdings" w:hint="default"/>
      </w:rPr>
    </w:lvl>
    <w:lvl w:ilvl="7" w:tplc="FA5C24F4" w:tentative="1">
      <w:start w:val="1"/>
      <w:numFmt w:val="bullet"/>
      <w:lvlText w:val=""/>
      <w:lvlJc w:val="left"/>
      <w:pPr>
        <w:tabs>
          <w:tab w:val="num" w:pos="5760"/>
        </w:tabs>
        <w:ind w:left="5760" w:hanging="360"/>
      </w:pPr>
      <w:rPr>
        <w:rFonts w:ascii="Wingdings" w:hAnsi="Wingdings" w:hint="default"/>
      </w:rPr>
    </w:lvl>
    <w:lvl w:ilvl="8" w:tplc="2ACAD334"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79C108B"/>
    <w:multiLevelType w:val="hybridMultilevel"/>
    <w:tmpl w:val="B104680A"/>
    <w:lvl w:ilvl="0" w:tplc="9EB299AA">
      <w:start w:val="1"/>
      <w:numFmt w:val="decimal"/>
      <w:lvlText w:val="%1)"/>
      <w:lvlJc w:val="left"/>
      <w:pPr>
        <w:tabs>
          <w:tab w:val="num" w:pos="720"/>
        </w:tabs>
        <w:ind w:left="720" w:hanging="360"/>
      </w:pPr>
    </w:lvl>
    <w:lvl w:ilvl="1" w:tplc="A06E3B44" w:tentative="1">
      <w:start w:val="1"/>
      <w:numFmt w:val="decimal"/>
      <w:lvlText w:val="%2)"/>
      <w:lvlJc w:val="left"/>
      <w:pPr>
        <w:tabs>
          <w:tab w:val="num" w:pos="1440"/>
        </w:tabs>
        <w:ind w:left="1440" w:hanging="360"/>
      </w:pPr>
    </w:lvl>
    <w:lvl w:ilvl="2" w:tplc="20FE2CD6" w:tentative="1">
      <w:start w:val="1"/>
      <w:numFmt w:val="decimal"/>
      <w:lvlText w:val="%3)"/>
      <w:lvlJc w:val="left"/>
      <w:pPr>
        <w:tabs>
          <w:tab w:val="num" w:pos="2160"/>
        </w:tabs>
        <w:ind w:left="2160" w:hanging="360"/>
      </w:pPr>
    </w:lvl>
    <w:lvl w:ilvl="3" w:tplc="8AB6FF66" w:tentative="1">
      <w:start w:val="1"/>
      <w:numFmt w:val="decimal"/>
      <w:lvlText w:val="%4)"/>
      <w:lvlJc w:val="left"/>
      <w:pPr>
        <w:tabs>
          <w:tab w:val="num" w:pos="2880"/>
        </w:tabs>
        <w:ind w:left="2880" w:hanging="360"/>
      </w:pPr>
    </w:lvl>
    <w:lvl w:ilvl="4" w:tplc="98EC1B44" w:tentative="1">
      <w:start w:val="1"/>
      <w:numFmt w:val="decimal"/>
      <w:lvlText w:val="%5)"/>
      <w:lvlJc w:val="left"/>
      <w:pPr>
        <w:tabs>
          <w:tab w:val="num" w:pos="3600"/>
        </w:tabs>
        <w:ind w:left="3600" w:hanging="360"/>
      </w:pPr>
    </w:lvl>
    <w:lvl w:ilvl="5" w:tplc="6562D7C4" w:tentative="1">
      <w:start w:val="1"/>
      <w:numFmt w:val="decimal"/>
      <w:lvlText w:val="%6)"/>
      <w:lvlJc w:val="left"/>
      <w:pPr>
        <w:tabs>
          <w:tab w:val="num" w:pos="4320"/>
        </w:tabs>
        <w:ind w:left="4320" w:hanging="360"/>
      </w:pPr>
    </w:lvl>
    <w:lvl w:ilvl="6" w:tplc="FA285BFA" w:tentative="1">
      <w:start w:val="1"/>
      <w:numFmt w:val="decimal"/>
      <w:lvlText w:val="%7)"/>
      <w:lvlJc w:val="left"/>
      <w:pPr>
        <w:tabs>
          <w:tab w:val="num" w:pos="5040"/>
        </w:tabs>
        <w:ind w:left="5040" w:hanging="360"/>
      </w:pPr>
    </w:lvl>
    <w:lvl w:ilvl="7" w:tplc="F43E9D52" w:tentative="1">
      <w:start w:val="1"/>
      <w:numFmt w:val="decimal"/>
      <w:lvlText w:val="%8)"/>
      <w:lvlJc w:val="left"/>
      <w:pPr>
        <w:tabs>
          <w:tab w:val="num" w:pos="5760"/>
        </w:tabs>
        <w:ind w:left="5760" w:hanging="360"/>
      </w:pPr>
    </w:lvl>
    <w:lvl w:ilvl="8" w:tplc="BE64B5B8" w:tentative="1">
      <w:start w:val="1"/>
      <w:numFmt w:val="decimal"/>
      <w:lvlText w:val="%9)"/>
      <w:lvlJc w:val="left"/>
      <w:pPr>
        <w:tabs>
          <w:tab w:val="num" w:pos="6480"/>
        </w:tabs>
        <w:ind w:left="6480" w:hanging="360"/>
      </w:pPr>
    </w:lvl>
  </w:abstractNum>
  <w:abstractNum w:abstractNumId="34" w15:restartNumberingAfterBreak="0">
    <w:nsid w:val="6AB159D0"/>
    <w:multiLevelType w:val="hybridMultilevel"/>
    <w:tmpl w:val="5C7692E2"/>
    <w:lvl w:ilvl="0" w:tplc="73F02F42">
      <w:start w:val="2011"/>
      <w:numFmt w:val="bullet"/>
      <w:lvlText w:val=""/>
      <w:lvlJc w:val="left"/>
      <w:pPr>
        <w:ind w:left="720" w:hanging="360"/>
      </w:pPr>
      <w:rPr>
        <w:rFonts w:ascii="Symbol" w:eastAsia="Calibri" w:hAnsi="Symbol"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EA486C"/>
    <w:multiLevelType w:val="hybridMultilevel"/>
    <w:tmpl w:val="ADEA69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0A715D9"/>
    <w:multiLevelType w:val="hybridMultilevel"/>
    <w:tmpl w:val="908E33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24101EA"/>
    <w:multiLevelType w:val="hybridMultilevel"/>
    <w:tmpl w:val="76FAE33C"/>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77C515B2"/>
    <w:multiLevelType w:val="hybridMultilevel"/>
    <w:tmpl w:val="BEEAA8A4"/>
    <w:lvl w:ilvl="0" w:tplc="04090001">
      <w:start w:val="1"/>
      <w:numFmt w:val="bullet"/>
      <w:lvlText w:val=""/>
      <w:lvlJc w:val="left"/>
      <w:pPr>
        <w:ind w:left="144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DF48EF"/>
    <w:multiLevelType w:val="hybridMultilevel"/>
    <w:tmpl w:val="6F3263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B5B3548"/>
    <w:multiLevelType w:val="hybridMultilevel"/>
    <w:tmpl w:val="B3BE23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CE51F91"/>
    <w:multiLevelType w:val="hybridMultilevel"/>
    <w:tmpl w:val="5C06D0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4"/>
  </w:num>
  <w:num w:numId="2">
    <w:abstractNumId w:val="23"/>
  </w:num>
  <w:num w:numId="3">
    <w:abstractNumId w:val="19"/>
  </w:num>
  <w:num w:numId="4">
    <w:abstractNumId w:val="36"/>
  </w:num>
  <w:num w:numId="5">
    <w:abstractNumId w:val="27"/>
  </w:num>
  <w:num w:numId="6">
    <w:abstractNumId w:val="26"/>
  </w:num>
  <w:num w:numId="7">
    <w:abstractNumId w:val="17"/>
  </w:num>
  <w:num w:numId="8">
    <w:abstractNumId w:val="5"/>
  </w:num>
  <w:num w:numId="9">
    <w:abstractNumId w:val="2"/>
  </w:num>
  <w:num w:numId="10">
    <w:abstractNumId w:val="41"/>
  </w:num>
  <w:num w:numId="11">
    <w:abstractNumId w:val="22"/>
  </w:num>
  <w:num w:numId="12">
    <w:abstractNumId w:val="33"/>
  </w:num>
  <w:num w:numId="13">
    <w:abstractNumId w:val="20"/>
  </w:num>
  <w:num w:numId="14">
    <w:abstractNumId w:val="21"/>
  </w:num>
  <w:num w:numId="15">
    <w:abstractNumId w:val="1"/>
  </w:num>
  <w:num w:numId="16">
    <w:abstractNumId w:val="9"/>
  </w:num>
  <w:num w:numId="17">
    <w:abstractNumId w:val="18"/>
  </w:num>
  <w:num w:numId="18">
    <w:abstractNumId w:val="6"/>
  </w:num>
  <w:num w:numId="19">
    <w:abstractNumId w:val="39"/>
  </w:num>
  <w:num w:numId="20">
    <w:abstractNumId w:val="32"/>
  </w:num>
  <w:num w:numId="21">
    <w:abstractNumId w:val="3"/>
  </w:num>
  <w:num w:numId="22">
    <w:abstractNumId w:val="31"/>
  </w:num>
  <w:num w:numId="23">
    <w:abstractNumId w:val="30"/>
  </w:num>
  <w:num w:numId="24">
    <w:abstractNumId w:val="4"/>
  </w:num>
  <w:num w:numId="25">
    <w:abstractNumId w:val="16"/>
  </w:num>
  <w:num w:numId="26">
    <w:abstractNumId w:val="11"/>
  </w:num>
  <w:num w:numId="27">
    <w:abstractNumId w:val="28"/>
  </w:num>
  <w:num w:numId="28">
    <w:abstractNumId w:val="8"/>
  </w:num>
  <w:num w:numId="29">
    <w:abstractNumId w:val="14"/>
  </w:num>
  <w:num w:numId="30">
    <w:abstractNumId w:val="24"/>
  </w:num>
  <w:num w:numId="31">
    <w:abstractNumId w:val="13"/>
  </w:num>
  <w:num w:numId="32">
    <w:abstractNumId w:val="25"/>
  </w:num>
  <w:num w:numId="33">
    <w:abstractNumId w:val="29"/>
  </w:num>
  <w:num w:numId="34">
    <w:abstractNumId w:val="38"/>
  </w:num>
  <w:num w:numId="35">
    <w:abstractNumId w:val="40"/>
  </w:num>
  <w:num w:numId="36">
    <w:abstractNumId w:val="0"/>
  </w:num>
  <w:num w:numId="37">
    <w:abstractNumId w:val="15"/>
  </w:num>
  <w:num w:numId="38">
    <w:abstractNumId w:val="35"/>
  </w:num>
  <w:num w:numId="39">
    <w:abstractNumId w:val="37"/>
  </w:num>
  <w:num w:numId="40">
    <w:abstractNumId w:val="12"/>
  </w:num>
  <w:num w:numId="41">
    <w:abstractNumId w:val="10"/>
  </w:num>
  <w:num w:numId="42">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unge, Jeff">
    <w15:presenceInfo w15:providerId="AD" w15:userId="S-1-5-21-2589800181-1723214923-4271176276-18629"/>
  </w15:person>
  <w15:person w15:author="Rabbe, Matt">
    <w15:presenceInfo w15:providerId="AD" w15:userId="S-1-5-21-2589800181-1723214923-4271176276-66907"/>
  </w15:person>
  <w15:person w15:author=" ">
    <w15:presenceInfo w15:providerId="Windows Live" w15:userId="07e3c17bf2ee935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20"/>
  <w:drawingGridHorizontalSpacing w:val="11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1E8F"/>
    <w:rsid w:val="00000C01"/>
    <w:rsid w:val="000010FC"/>
    <w:rsid w:val="00001402"/>
    <w:rsid w:val="0000161D"/>
    <w:rsid w:val="00001FB4"/>
    <w:rsid w:val="0000534B"/>
    <w:rsid w:val="000053E9"/>
    <w:rsid w:val="00006AB9"/>
    <w:rsid w:val="00006DFF"/>
    <w:rsid w:val="00007A59"/>
    <w:rsid w:val="00010802"/>
    <w:rsid w:val="000109D7"/>
    <w:rsid w:val="000114A2"/>
    <w:rsid w:val="00011DF2"/>
    <w:rsid w:val="000120CC"/>
    <w:rsid w:val="000122BA"/>
    <w:rsid w:val="000128FD"/>
    <w:rsid w:val="00012AA0"/>
    <w:rsid w:val="000133C5"/>
    <w:rsid w:val="00013D19"/>
    <w:rsid w:val="0001403D"/>
    <w:rsid w:val="00017A45"/>
    <w:rsid w:val="00021AD3"/>
    <w:rsid w:val="00021B59"/>
    <w:rsid w:val="00024538"/>
    <w:rsid w:val="00025531"/>
    <w:rsid w:val="0002629A"/>
    <w:rsid w:val="00027E71"/>
    <w:rsid w:val="0003073A"/>
    <w:rsid w:val="000307B7"/>
    <w:rsid w:val="000375CC"/>
    <w:rsid w:val="000411C2"/>
    <w:rsid w:val="00041418"/>
    <w:rsid w:val="000426CB"/>
    <w:rsid w:val="000428F3"/>
    <w:rsid w:val="00044947"/>
    <w:rsid w:val="00044DDC"/>
    <w:rsid w:val="000452FF"/>
    <w:rsid w:val="00046762"/>
    <w:rsid w:val="00054790"/>
    <w:rsid w:val="0005538C"/>
    <w:rsid w:val="000573D3"/>
    <w:rsid w:val="00057725"/>
    <w:rsid w:val="00057CB8"/>
    <w:rsid w:val="00064E6C"/>
    <w:rsid w:val="000653DC"/>
    <w:rsid w:val="00067A3F"/>
    <w:rsid w:val="0007089E"/>
    <w:rsid w:val="000719AF"/>
    <w:rsid w:val="00071A06"/>
    <w:rsid w:val="00074923"/>
    <w:rsid w:val="00080280"/>
    <w:rsid w:val="000815E9"/>
    <w:rsid w:val="00082125"/>
    <w:rsid w:val="00083327"/>
    <w:rsid w:val="00083AC8"/>
    <w:rsid w:val="0008558A"/>
    <w:rsid w:val="00085B97"/>
    <w:rsid w:val="00087165"/>
    <w:rsid w:val="00087F6C"/>
    <w:rsid w:val="00087F84"/>
    <w:rsid w:val="000902B7"/>
    <w:rsid w:val="00090B42"/>
    <w:rsid w:val="00092568"/>
    <w:rsid w:val="00094B86"/>
    <w:rsid w:val="000959E4"/>
    <w:rsid w:val="00096CBD"/>
    <w:rsid w:val="000A09F7"/>
    <w:rsid w:val="000A0A34"/>
    <w:rsid w:val="000A1927"/>
    <w:rsid w:val="000A2FFC"/>
    <w:rsid w:val="000A340F"/>
    <w:rsid w:val="000A37A0"/>
    <w:rsid w:val="000A52C2"/>
    <w:rsid w:val="000B1162"/>
    <w:rsid w:val="000B2DE9"/>
    <w:rsid w:val="000C2285"/>
    <w:rsid w:val="000C3138"/>
    <w:rsid w:val="000C459B"/>
    <w:rsid w:val="000C7B29"/>
    <w:rsid w:val="000D1CF8"/>
    <w:rsid w:val="000D26F9"/>
    <w:rsid w:val="000D47C0"/>
    <w:rsid w:val="000D5466"/>
    <w:rsid w:val="000D7E9D"/>
    <w:rsid w:val="000E090C"/>
    <w:rsid w:val="000E2000"/>
    <w:rsid w:val="000E225D"/>
    <w:rsid w:val="000E274C"/>
    <w:rsid w:val="000E27D4"/>
    <w:rsid w:val="000E5524"/>
    <w:rsid w:val="000E5C4F"/>
    <w:rsid w:val="000F0C5A"/>
    <w:rsid w:val="000F3EFE"/>
    <w:rsid w:val="000F56C9"/>
    <w:rsid w:val="000F6435"/>
    <w:rsid w:val="000F683E"/>
    <w:rsid w:val="000F693A"/>
    <w:rsid w:val="000F737B"/>
    <w:rsid w:val="000F7E08"/>
    <w:rsid w:val="0010046E"/>
    <w:rsid w:val="001017F3"/>
    <w:rsid w:val="00101981"/>
    <w:rsid w:val="00106E76"/>
    <w:rsid w:val="0010704F"/>
    <w:rsid w:val="00113F6C"/>
    <w:rsid w:val="00114E87"/>
    <w:rsid w:val="00115C15"/>
    <w:rsid w:val="00116343"/>
    <w:rsid w:val="00116D4A"/>
    <w:rsid w:val="00120A4A"/>
    <w:rsid w:val="00121521"/>
    <w:rsid w:val="00121650"/>
    <w:rsid w:val="00122188"/>
    <w:rsid w:val="00125EC9"/>
    <w:rsid w:val="001263D6"/>
    <w:rsid w:val="001303BA"/>
    <w:rsid w:val="00133535"/>
    <w:rsid w:val="00135288"/>
    <w:rsid w:val="00141F04"/>
    <w:rsid w:val="00141FDD"/>
    <w:rsid w:val="0014383A"/>
    <w:rsid w:val="001438B7"/>
    <w:rsid w:val="00145553"/>
    <w:rsid w:val="00146567"/>
    <w:rsid w:val="001472E4"/>
    <w:rsid w:val="00150CDA"/>
    <w:rsid w:val="00151258"/>
    <w:rsid w:val="00151569"/>
    <w:rsid w:val="00151C4A"/>
    <w:rsid w:val="001520CD"/>
    <w:rsid w:val="00152E74"/>
    <w:rsid w:val="0015319E"/>
    <w:rsid w:val="001531BE"/>
    <w:rsid w:val="00161544"/>
    <w:rsid w:val="00162FE3"/>
    <w:rsid w:val="00165312"/>
    <w:rsid w:val="0016596D"/>
    <w:rsid w:val="001659BC"/>
    <w:rsid w:val="001663FB"/>
    <w:rsid w:val="00166504"/>
    <w:rsid w:val="0016656B"/>
    <w:rsid w:val="001665AF"/>
    <w:rsid w:val="001665E0"/>
    <w:rsid w:val="00166924"/>
    <w:rsid w:val="00166B33"/>
    <w:rsid w:val="00170690"/>
    <w:rsid w:val="00171ACB"/>
    <w:rsid w:val="00171DC0"/>
    <w:rsid w:val="0017611C"/>
    <w:rsid w:val="001800A2"/>
    <w:rsid w:val="00180711"/>
    <w:rsid w:val="00182775"/>
    <w:rsid w:val="00184410"/>
    <w:rsid w:val="001921B8"/>
    <w:rsid w:val="00194152"/>
    <w:rsid w:val="001948F5"/>
    <w:rsid w:val="00194ADF"/>
    <w:rsid w:val="001957A7"/>
    <w:rsid w:val="0019722E"/>
    <w:rsid w:val="00197425"/>
    <w:rsid w:val="001A1801"/>
    <w:rsid w:val="001A18E6"/>
    <w:rsid w:val="001A40F3"/>
    <w:rsid w:val="001A5582"/>
    <w:rsid w:val="001A6197"/>
    <w:rsid w:val="001A7D58"/>
    <w:rsid w:val="001B0D9C"/>
    <w:rsid w:val="001B1F06"/>
    <w:rsid w:val="001B5D08"/>
    <w:rsid w:val="001B6122"/>
    <w:rsid w:val="001B7220"/>
    <w:rsid w:val="001B7DBE"/>
    <w:rsid w:val="001C0C38"/>
    <w:rsid w:val="001C0FF0"/>
    <w:rsid w:val="001C3016"/>
    <w:rsid w:val="001C3FF2"/>
    <w:rsid w:val="001C5B02"/>
    <w:rsid w:val="001C7D74"/>
    <w:rsid w:val="001D04BD"/>
    <w:rsid w:val="001D098F"/>
    <w:rsid w:val="001D1B05"/>
    <w:rsid w:val="001D1BE3"/>
    <w:rsid w:val="001D1F94"/>
    <w:rsid w:val="001D2802"/>
    <w:rsid w:val="001D40F5"/>
    <w:rsid w:val="001D4235"/>
    <w:rsid w:val="001D4A45"/>
    <w:rsid w:val="001D4DA2"/>
    <w:rsid w:val="001D6B14"/>
    <w:rsid w:val="001E3EEA"/>
    <w:rsid w:val="001E563D"/>
    <w:rsid w:val="001E5703"/>
    <w:rsid w:val="001E5C59"/>
    <w:rsid w:val="001E61F8"/>
    <w:rsid w:val="001E669B"/>
    <w:rsid w:val="001E7055"/>
    <w:rsid w:val="001E7820"/>
    <w:rsid w:val="001F22D2"/>
    <w:rsid w:val="001F29A8"/>
    <w:rsid w:val="001F2A6D"/>
    <w:rsid w:val="001F398A"/>
    <w:rsid w:val="00201378"/>
    <w:rsid w:val="00201847"/>
    <w:rsid w:val="00201E8E"/>
    <w:rsid w:val="00203074"/>
    <w:rsid w:val="002037BD"/>
    <w:rsid w:val="002047AD"/>
    <w:rsid w:val="002073DB"/>
    <w:rsid w:val="00210F9E"/>
    <w:rsid w:val="00211B5A"/>
    <w:rsid w:val="0021550F"/>
    <w:rsid w:val="00220B55"/>
    <w:rsid w:val="002213EF"/>
    <w:rsid w:val="00223268"/>
    <w:rsid w:val="0022372E"/>
    <w:rsid w:val="00224182"/>
    <w:rsid w:val="00225AFF"/>
    <w:rsid w:val="0022715D"/>
    <w:rsid w:val="00227A3D"/>
    <w:rsid w:val="00227A8F"/>
    <w:rsid w:val="0023046F"/>
    <w:rsid w:val="00233921"/>
    <w:rsid w:val="0023460B"/>
    <w:rsid w:val="00234875"/>
    <w:rsid w:val="002349BB"/>
    <w:rsid w:val="00241AA9"/>
    <w:rsid w:val="00243DC0"/>
    <w:rsid w:val="00245CE0"/>
    <w:rsid w:val="002461F2"/>
    <w:rsid w:val="00246A76"/>
    <w:rsid w:val="00247FC2"/>
    <w:rsid w:val="00250C28"/>
    <w:rsid w:val="002513FE"/>
    <w:rsid w:val="00251532"/>
    <w:rsid w:val="00252150"/>
    <w:rsid w:val="00253D87"/>
    <w:rsid w:val="00253FA9"/>
    <w:rsid w:val="00254D7B"/>
    <w:rsid w:val="00256238"/>
    <w:rsid w:val="00256B85"/>
    <w:rsid w:val="002579F9"/>
    <w:rsid w:val="00260328"/>
    <w:rsid w:val="00261A94"/>
    <w:rsid w:val="00262124"/>
    <w:rsid w:val="00262BF1"/>
    <w:rsid w:val="00263B16"/>
    <w:rsid w:val="00263CEE"/>
    <w:rsid w:val="00265B4B"/>
    <w:rsid w:val="00266146"/>
    <w:rsid w:val="00266590"/>
    <w:rsid w:val="00267D04"/>
    <w:rsid w:val="00273496"/>
    <w:rsid w:val="00273D55"/>
    <w:rsid w:val="00274C6F"/>
    <w:rsid w:val="00275D2A"/>
    <w:rsid w:val="00283E84"/>
    <w:rsid w:val="00284787"/>
    <w:rsid w:val="00290E17"/>
    <w:rsid w:val="002916F6"/>
    <w:rsid w:val="00292B62"/>
    <w:rsid w:val="002934BA"/>
    <w:rsid w:val="002945AA"/>
    <w:rsid w:val="002A07FF"/>
    <w:rsid w:val="002A0C3E"/>
    <w:rsid w:val="002A33D5"/>
    <w:rsid w:val="002A33EF"/>
    <w:rsid w:val="002A4145"/>
    <w:rsid w:val="002A4589"/>
    <w:rsid w:val="002A512C"/>
    <w:rsid w:val="002B0133"/>
    <w:rsid w:val="002B4198"/>
    <w:rsid w:val="002B4955"/>
    <w:rsid w:val="002B5E7C"/>
    <w:rsid w:val="002B6DD3"/>
    <w:rsid w:val="002C0161"/>
    <w:rsid w:val="002C0D77"/>
    <w:rsid w:val="002C1E95"/>
    <w:rsid w:val="002C1FEE"/>
    <w:rsid w:val="002C401B"/>
    <w:rsid w:val="002C4837"/>
    <w:rsid w:val="002C5847"/>
    <w:rsid w:val="002C5F86"/>
    <w:rsid w:val="002D002C"/>
    <w:rsid w:val="002D0EB6"/>
    <w:rsid w:val="002D4E8D"/>
    <w:rsid w:val="002D5808"/>
    <w:rsid w:val="002E16A9"/>
    <w:rsid w:val="002E4ADF"/>
    <w:rsid w:val="002E560A"/>
    <w:rsid w:val="002E695B"/>
    <w:rsid w:val="002E6F84"/>
    <w:rsid w:val="002F00E6"/>
    <w:rsid w:val="002F1E68"/>
    <w:rsid w:val="002F1F9D"/>
    <w:rsid w:val="002F3354"/>
    <w:rsid w:val="002F559F"/>
    <w:rsid w:val="002F5F4A"/>
    <w:rsid w:val="002F6F0B"/>
    <w:rsid w:val="002F7145"/>
    <w:rsid w:val="002F796C"/>
    <w:rsid w:val="003005F4"/>
    <w:rsid w:val="003038D5"/>
    <w:rsid w:val="00303A25"/>
    <w:rsid w:val="00305132"/>
    <w:rsid w:val="0030530F"/>
    <w:rsid w:val="00306EC4"/>
    <w:rsid w:val="00307281"/>
    <w:rsid w:val="003073FD"/>
    <w:rsid w:val="00307B7A"/>
    <w:rsid w:val="00311A58"/>
    <w:rsid w:val="00316E47"/>
    <w:rsid w:val="00317E9C"/>
    <w:rsid w:val="00317F56"/>
    <w:rsid w:val="00320269"/>
    <w:rsid w:val="00320A21"/>
    <w:rsid w:val="00320CB3"/>
    <w:rsid w:val="003263CF"/>
    <w:rsid w:val="00326A74"/>
    <w:rsid w:val="00327169"/>
    <w:rsid w:val="0033096E"/>
    <w:rsid w:val="003348DE"/>
    <w:rsid w:val="00336A74"/>
    <w:rsid w:val="00337993"/>
    <w:rsid w:val="003425DD"/>
    <w:rsid w:val="00342D4F"/>
    <w:rsid w:val="00343382"/>
    <w:rsid w:val="003433B0"/>
    <w:rsid w:val="003453D9"/>
    <w:rsid w:val="00345E70"/>
    <w:rsid w:val="0034694F"/>
    <w:rsid w:val="00346C49"/>
    <w:rsid w:val="003536FA"/>
    <w:rsid w:val="00354881"/>
    <w:rsid w:val="00354E76"/>
    <w:rsid w:val="0035557B"/>
    <w:rsid w:val="00360A47"/>
    <w:rsid w:val="003673D9"/>
    <w:rsid w:val="003727CB"/>
    <w:rsid w:val="00372E9B"/>
    <w:rsid w:val="003739F5"/>
    <w:rsid w:val="00373E39"/>
    <w:rsid w:val="00374209"/>
    <w:rsid w:val="003744A4"/>
    <w:rsid w:val="0038039B"/>
    <w:rsid w:val="00382D50"/>
    <w:rsid w:val="003845DB"/>
    <w:rsid w:val="0038569C"/>
    <w:rsid w:val="003905F7"/>
    <w:rsid w:val="00392564"/>
    <w:rsid w:val="00392791"/>
    <w:rsid w:val="00393C4F"/>
    <w:rsid w:val="0039412B"/>
    <w:rsid w:val="00395D2E"/>
    <w:rsid w:val="00396333"/>
    <w:rsid w:val="003968C8"/>
    <w:rsid w:val="003A122D"/>
    <w:rsid w:val="003A2703"/>
    <w:rsid w:val="003A2C66"/>
    <w:rsid w:val="003A33D9"/>
    <w:rsid w:val="003A3704"/>
    <w:rsid w:val="003A37F3"/>
    <w:rsid w:val="003A436E"/>
    <w:rsid w:val="003A4DDB"/>
    <w:rsid w:val="003B12FA"/>
    <w:rsid w:val="003B501A"/>
    <w:rsid w:val="003B553B"/>
    <w:rsid w:val="003B5A01"/>
    <w:rsid w:val="003B61A4"/>
    <w:rsid w:val="003B6E53"/>
    <w:rsid w:val="003B72BE"/>
    <w:rsid w:val="003C022C"/>
    <w:rsid w:val="003C0A8C"/>
    <w:rsid w:val="003C2DE7"/>
    <w:rsid w:val="003C7959"/>
    <w:rsid w:val="003D253D"/>
    <w:rsid w:val="003D3690"/>
    <w:rsid w:val="003D38A9"/>
    <w:rsid w:val="003D66DE"/>
    <w:rsid w:val="003D75EE"/>
    <w:rsid w:val="003E1621"/>
    <w:rsid w:val="003E3FC7"/>
    <w:rsid w:val="003E442D"/>
    <w:rsid w:val="003E5276"/>
    <w:rsid w:val="003E79DD"/>
    <w:rsid w:val="003F137A"/>
    <w:rsid w:val="003F176E"/>
    <w:rsid w:val="003F258B"/>
    <w:rsid w:val="003F25E1"/>
    <w:rsid w:val="003F3DD7"/>
    <w:rsid w:val="003F4168"/>
    <w:rsid w:val="0040449B"/>
    <w:rsid w:val="00404916"/>
    <w:rsid w:val="00404FCF"/>
    <w:rsid w:val="004059C8"/>
    <w:rsid w:val="004066C5"/>
    <w:rsid w:val="00407EC1"/>
    <w:rsid w:val="00410E07"/>
    <w:rsid w:val="00413CAE"/>
    <w:rsid w:val="00414C2F"/>
    <w:rsid w:val="0041534F"/>
    <w:rsid w:val="0041620A"/>
    <w:rsid w:val="00416CC6"/>
    <w:rsid w:val="004212A4"/>
    <w:rsid w:val="00421D40"/>
    <w:rsid w:val="0042286B"/>
    <w:rsid w:val="00422888"/>
    <w:rsid w:val="00422989"/>
    <w:rsid w:val="00426250"/>
    <w:rsid w:val="004309D8"/>
    <w:rsid w:val="00430E86"/>
    <w:rsid w:val="00431F42"/>
    <w:rsid w:val="004349B7"/>
    <w:rsid w:val="00435AE6"/>
    <w:rsid w:val="00436DD6"/>
    <w:rsid w:val="004419D1"/>
    <w:rsid w:val="004455FC"/>
    <w:rsid w:val="0044690B"/>
    <w:rsid w:val="004505E0"/>
    <w:rsid w:val="00451E42"/>
    <w:rsid w:val="0045222E"/>
    <w:rsid w:val="00453A6E"/>
    <w:rsid w:val="00455645"/>
    <w:rsid w:val="00456E66"/>
    <w:rsid w:val="00457E10"/>
    <w:rsid w:val="00460518"/>
    <w:rsid w:val="00461828"/>
    <w:rsid w:val="0046459B"/>
    <w:rsid w:val="0046592F"/>
    <w:rsid w:val="00466BEB"/>
    <w:rsid w:val="00467667"/>
    <w:rsid w:val="00467671"/>
    <w:rsid w:val="00467A40"/>
    <w:rsid w:val="00470570"/>
    <w:rsid w:val="00470729"/>
    <w:rsid w:val="004744E6"/>
    <w:rsid w:val="004770EA"/>
    <w:rsid w:val="0047725C"/>
    <w:rsid w:val="004773A7"/>
    <w:rsid w:val="00482035"/>
    <w:rsid w:val="00482BDD"/>
    <w:rsid w:val="00482D32"/>
    <w:rsid w:val="0048670E"/>
    <w:rsid w:val="004911D4"/>
    <w:rsid w:val="004917F8"/>
    <w:rsid w:val="00493FD6"/>
    <w:rsid w:val="004945CF"/>
    <w:rsid w:val="004A155A"/>
    <w:rsid w:val="004A3700"/>
    <w:rsid w:val="004A41F5"/>
    <w:rsid w:val="004A76CD"/>
    <w:rsid w:val="004A7AAB"/>
    <w:rsid w:val="004B370F"/>
    <w:rsid w:val="004B3F25"/>
    <w:rsid w:val="004B56A8"/>
    <w:rsid w:val="004C45FA"/>
    <w:rsid w:val="004C55D7"/>
    <w:rsid w:val="004D007B"/>
    <w:rsid w:val="004D188A"/>
    <w:rsid w:val="004D1CE0"/>
    <w:rsid w:val="004D4996"/>
    <w:rsid w:val="004D5CC0"/>
    <w:rsid w:val="004D6408"/>
    <w:rsid w:val="004E3CC7"/>
    <w:rsid w:val="004E433C"/>
    <w:rsid w:val="004E49D3"/>
    <w:rsid w:val="004E6A75"/>
    <w:rsid w:val="004E7980"/>
    <w:rsid w:val="004F0926"/>
    <w:rsid w:val="004F1173"/>
    <w:rsid w:val="004F2865"/>
    <w:rsid w:val="004F2CEC"/>
    <w:rsid w:val="004F375B"/>
    <w:rsid w:val="004F4B74"/>
    <w:rsid w:val="004F751C"/>
    <w:rsid w:val="004F7574"/>
    <w:rsid w:val="004F787F"/>
    <w:rsid w:val="005000D3"/>
    <w:rsid w:val="005007EC"/>
    <w:rsid w:val="0050101A"/>
    <w:rsid w:val="0050474D"/>
    <w:rsid w:val="005076CD"/>
    <w:rsid w:val="005107D9"/>
    <w:rsid w:val="00511246"/>
    <w:rsid w:val="00511273"/>
    <w:rsid w:val="00512253"/>
    <w:rsid w:val="00512E2E"/>
    <w:rsid w:val="0051318C"/>
    <w:rsid w:val="00520EC0"/>
    <w:rsid w:val="0052100D"/>
    <w:rsid w:val="00522C88"/>
    <w:rsid w:val="00525934"/>
    <w:rsid w:val="00527092"/>
    <w:rsid w:val="00530A99"/>
    <w:rsid w:val="005318AE"/>
    <w:rsid w:val="00532503"/>
    <w:rsid w:val="005330A0"/>
    <w:rsid w:val="00534C53"/>
    <w:rsid w:val="005351EB"/>
    <w:rsid w:val="0053527C"/>
    <w:rsid w:val="00535C0F"/>
    <w:rsid w:val="0053666B"/>
    <w:rsid w:val="00540189"/>
    <w:rsid w:val="00541C3A"/>
    <w:rsid w:val="00541E07"/>
    <w:rsid w:val="00544B10"/>
    <w:rsid w:val="0054786E"/>
    <w:rsid w:val="00547BFC"/>
    <w:rsid w:val="00550141"/>
    <w:rsid w:val="00552602"/>
    <w:rsid w:val="00553503"/>
    <w:rsid w:val="00554591"/>
    <w:rsid w:val="00555196"/>
    <w:rsid w:val="00556296"/>
    <w:rsid w:val="00557E7D"/>
    <w:rsid w:val="0056032B"/>
    <w:rsid w:val="00561DAB"/>
    <w:rsid w:val="00563526"/>
    <w:rsid w:val="0056450A"/>
    <w:rsid w:val="00566355"/>
    <w:rsid w:val="00567125"/>
    <w:rsid w:val="00570D17"/>
    <w:rsid w:val="005716B8"/>
    <w:rsid w:val="00572397"/>
    <w:rsid w:val="00572F1D"/>
    <w:rsid w:val="005733CD"/>
    <w:rsid w:val="00575966"/>
    <w:rsid w:val="00582041"/>
    <w:rsid w:val="0058391F"/>
    <w:rsid w:val="00584B6B"/>
    <w:rsid w:val="00584B77"/>
    <w:rsid w:val="00585877"/>
    <w:rsid w:val="00585D04"/>
    <w:rsid w:val="00586D24"/>
    <w:rsid w:val="005912D2"/>
    <w:rsid w:val="00591324"/>
    <w:rsid w:val="005918CD"/>
    <w:rsid w:val="00591E52"/>
    <w:rsid w:val="00592529"/>
    <w:rsid w:val="00592EF9"/>
    <w:rsid w:val="00593AB4"/>
    <w:rsid w:val="0059402E"/>
    <w:rsid w:val="00595459"/>
    <w:rsid w:val="00595C09"/>
    <w:rsid w:val="0059668D"/>
    <w:rsid w:val="00597347"/>
    <w:rsid w:val="005A0398"/>
    <w:rsid w:val="005A1A3D"/>
    <w:rsid w:val="005A29BB"/>
    <w:rsid w:val="005A40B0"/>
    <w:rsid w:val="005A6E0E"/>
    <w:rsid w:val="005B0299"/>
    <w:rsid w:val="005B0858"/>
    <w:rsid w:val="005B23AC"/>
    <w:rsid w:val="005B2E77"/>
    <w:rsid w:val="005B3652"/>
    <w:rsid w:val="005B3F84"/>
    <w:rsid w:val="005B7953"/>
    <w:rsid w:val="005C1DE0"/>
    <w:rsid w:val="005C3187"/>
    <w:rsid w:val="005C3380"/>
    <w:rsid w:val="005C5710"/>
    <w:rsid w:val="005D3580"/>
    <w:rsid w:val="005D3C8A"/>
    <w:rsid w:val="005D4CDE"/>
    <w:rsid w:val="005D591A"/>
    <w:rsid w:val="005D7BD9"/>
    <w:rsid w:val="005D7F08"/>
    <w:rsid w:val="005D7F34"/>
    <w:rsid w:val="005E27D9"/>
    <w:rsid w:val="005E3416"/>
    <w:rsid w:val="005E5BB7"/>
    <w:rsid w:val="005E5F6F"/>
    <w:rsid w:val="005E7D99"/>
    <w:rsid w:val="005E7E6D"/>
    <w:rsid w:val="005F0D35"/>
    <w:rsid w:val="005F1DE5"/>
    <w:rsid w:val="005F2AA9"/>
    <w:rsid w:val="005F2B8A"/>
    <w:rsid w:val="005F3007"/>
    <w:rsid w:val="005F4348"/>
    <w:rsid w:val="005F7B35"/>
    <w:rsid w:val="006004F0"/>
    <w:rsid w:val="00602029"/>
    <w:rsid w:val="006025E4"/>
    <w:rsid w:val="00602BC0"/>
    <w:rsid w:val="00604355"/>
    <w:rsid w:val="00604B54"/>
    <w:rsid w:val="0060754B"/>
    <w:rsid w:val="00614A53"/>
    <w:rsid w:val="0062206B"/>
    <w:rsid w:val="00622584"/>
    <w:rsid w:val="00623888"/>
    <w:rsid w:val="006251C9"/>
    <w:rsid w:val="00625FD3"/>
    <w:rsid w:val="006301D0"/>
    <w:rsid w:val="00630753"/>
    <w:rsid w:val="006312B6"/>
    <w:rsid w:val="006359C9"/>
    <w:rsid w:val="00637CEE"/>
    <w:rsid w:val="00642730"/>
    <w:rsid w:val="00647EA4"/>
    <w:rsid w:val="0065000A"/>
    <w:rsid w:val="00650297"/>
    <w:rsid w:val="0065045A"/>
    <w:rsid w:val="0065274B"/>
    <w:rsid w:val="00655337"/>
    <w:rsid w:val="00656E91"/>
    <w:rsid w:val="00657167"/>
    <w:rsid w:val="0065796E"/>
    <w:rsid w:val="00660E76"/>
    <w:rsid w:val="00663920"/>
    <w:rsid w:val="006642EE"/>
    <w:rsid w:val="0066480C"/>
    <w:rsid w:val="00665482"/>
    <w:rsid w:val="006734F8"/>
    <w:rsid w:val="00673549"/>
    <w:rsid w:val="00674C1B"/>
    <w:rsid w:val="00680A9A"/>
    <w:rsid w:val="00680D8E"/>
    <w:rsid w:val="006821CE"/>
    <w:rsid w:val="00683BDC"/>
    <w:rsid w:val="00683E2D"/>
    <w:rsid w:val="00684518"/>
    <w:rsid w:val="006904E7"/>
    <w:rsid w:val="006939F5"/>
    <w:rsid w:val="00695A32"/>
    <w:rsid w:val="00696DC0"/>
    <w:rsid w:val="00697273"/>
    <w:rsid w:val="00697675"/>
    <w:rsid w:val="006978D5"/>
    <w:rsid w:val="006A2F04"/>
    <w:rsid w:val="006A3FA5"/>
    <w:rsid w:val="006A4F07"/>
    <w:rsid w:val="006A6554"/>
    <w:rsid w:val="006A7B6E"/>
    <w:rsid w:val="006B0402"/>
    <w:rsid w:val="006B04CF"/>
    <w:rsid w:val="006B0A38"/>
    <w:rsid w:val="006B276A"/>
    <w:rsid w:val="006B50E5"/>
    <w:rsid w:val="006B650E"/>
    <w:rsid w:val="006C06C1"/>
    <w:rsid w:val="006C0A71"/>
    <w:rsid w:val="006C0B97"/>
    <w:rsid w:val="006C0E71"/>
    <w:rsid w:val="006C2773"/>
    <w:rsid w:val="006C36D5"/>
    <w:rsid w:val="006C49AA"/>
    <w:rsid w:val="006C6720"/>
    <w:rsid w:val="006C76C5"/>
    <w:rsid w:val="006C784C"/>
    <w:rsid w:val="006D139F"/>
    <w:rsid w:val="006D15D2"/>
    <w:rsid w:val="006D1625"/>
    <w:rsid w:val="006D193C"/>
    <w:rsid w:val="006D2633"/>
    <w:rsid w:val="006D339F"/>
    <w:rsid w:val="006D672D"/>
    <w:rsid w:val="006D6DB6"/>
    <w:rsid w:val="006D72AC"/>
    <w:rsid w:val="006D78FA"/>
    <w:rsid w:val="006D7AC0"/>
    <w:rsid w:val="006E1F73"/>
    <w:rsid w:val="006F2B37"/>
    <w:rsid w:val="006F3B85"/>
    <w:rsid w:val="006F6ABE"/>
    <w:rsid w:val="0070011E"/>
    <w:rsid w:val="00700AFF"/>
    <w:rsid w:val="007014FB"/>
    <w:rsid w:val="007019AB"/>
    <w:rsid w:val="007026E6"/>
    <w:rsid w:val="007043C6"/>
    <w:rsid w:val="00704639"/>
    <w:rsid w:val="007053DF"/>
    <w:rsid w:val="0071025E"/>
    <w:rsid w:val="007107FD"/>
    <w:rsid w:val="00712C18"/>
    <w:rsid w:val="00713201"/>
    <w:rsid w:val="007156A3"/>
    <w:rsid w:val="007165DD"/>
    <w:rsid w:val="007201AE"/>
    <w:rsid w:val="00721EB7"/>
    <w:rsid w:val="00723A6D"/>
    <w:rsid w:val="0072757F"/>
    <w:rsid w:val="00735F3D"/>
    <w:rsid w:val="007363B5"/>
    <w:rsid w:val="00736C3E"/>
    <w:rsid w:val="007370EE"/>
    <w:rsid w:val="007379E1"/>
    <w:rsid w:val="007401FA"/>
    <w:rsid w:val="00743AFA"/>
    <w:rsid w:val="00743F7B"/>
    <w:rsid w:val="007445C6"/>
    <w:rsid w:val="00744798"/>
    <w:rsid w:val="007452B2"/>
    <w:rsid w:val="0074637F"/>
    <w:rsid w:val="00750091"/>
    <w:rsid w:val="00750A64"/>
    <w:rsid w:val="007523D9"/>
    <w:rsid w:val="007524B3"/>
    <w:rsid w:val="00752631"/>
    <w:rsid w:val="0075371F"/>
    <w:rsid w:val="00753A66"/>
    <w:rsid w:val="0075709A"/>
    <w:rsid w:val="00757C8F"/>
    <w:rsid w:val="00761BAE"/>
    <w:rsid w:val="00762686"/>
    <w:rsid w:val="0076272B"/>
    <w:rsid w:val="007628C6"/>
    <w:rsid w:val="007642DA"/>
    <w:rsid w:val="0076438B"/>
    <w:rsid w:val="00764404"/>
    <w:rsid w:val="00765A89"/>
    <w:rsid w:val="00766730"/>
    <w:rsid w:val="00766C1D"/>
    <w:rsid w:val="00766F27"/>
    <w:rsid w:val="007758FB"/>
    <w:rsid w:val="00775AC6"/>
    <w:rsid w:val="007809C5"/>
    <w:rsid w:val="007822B6"/>
    <w:rsid w:val="00784084"/>
    <w:rsid w:val="007844B6"/>
    <w:rsid w:val="00785286"/>
    <w:rsid w:val="00786595"/>
    <w:rsid w:val="00787D67"/>
    <w:rsid w:val="00793C5E"/>
    <w:rsid w:val="00794043"/>
    <w:rsid w:val="00795150"/>
    <w:rsid w:val="0079576A"/>
    <w:rsid w:val="007967F6"/>
    <w:rsid w:val="007A2002"/>
    <w:rsid w:val="007A35BE"/>
    <w:rsid w:val="007A4254"/>
    <w:rsid w:val="007A4272"/>
    <w:rsid w:val="007A4C60"/>
    <w:rsid w:val="007A6442"/>
    <w:rsid w:val="007B0539"/>
    <w:rsid w:val="007B1015"/>
    <w:rsid w:val="007B3548"/>
    <w:rsid w:val="007B43FB"/>
    <w:rsid w:val="007B4DA5"/>
    <w:rsid w:val="007B6481"/>
    <w:rsid w:val="007B6BD5"/>
    <w:rsid w:val="007B7889"/>
    <w:rsid w:val="007B7A2B"/>
    <w:rsid w:val="007C3227"/>
    <w:rsid w:val="007C58DC"/>
    <w:rsid w:val="007C60AB"/>
    <w:rsid w:val="007C6E32"/>
    <w:rsid w:val="007D02D2"/>
    <w:rsid w:val="007D0344"/>
    <w:rsid w:val="007D57DF"/>
    <w:rsid w:val="007D64F3"/>
    <w:rsid w:val="007D6692"/>
    <w:rsid w:val="007E01EA"/>
    <w:rsid w:val="007E122A"/>
    <w:rsid w:val="007E49E7"/>
    <w:rsid w:val="007E4E5B"/>
    <w:rsid w:val="007E6316"/>
    <w:rsid w:val="007E69CB"/>
    <w:rsid w:val="007F147D"/>
    <w:rsid w:val="007F156C"/>
    <w:rsid w:val="007F1959"/>
    <w:rsid w:val="007F416E"/>
    <w:rsid w:val="007F49EB"/>
    <w:rsid w:val="007F7E63"/>
    <w:rsid w:val="008005D2"/>
    <w:rsid w:val="008012CB"/>
    <w:rsid w:val="00803CD4"/>
    <w:rsid w:val="0080660F"/>
    <w:rsid w:val="00811C39"/>
    <w:rsid w:val="008147B4"/>
    <w:rsid w:val="008150A8"/>
    <w:rsid w:val="00816416"/>
    <w:rsid w:val="00817ECA"/>
    <w:rsid w:val="00822D0A"/>
    <w:rsid w:val="00824671"/>
    <w:rsid w:val="00827311"/>
    <w:rsid w:val="00832678"/>
    <w:rsid w:val="00833BC9"/>
    <w:rsid w:val="00834032"/>
    <w:rsid w:val="008402ED"/>
    <w:rsid w:val="008407D5"/>
    <w:rsid w:val="00840EE8"/>
    <w:rsid w:val="008419B2"/>
    <w:rsid w:val="00842D66"/>
    <w:rsid w:val="00842FDC"/>
    <w:rsid w:val="008455BA"/>
    <w:rsid w:val="00845E00"/>
    <w:rsid w:val="00851BF9"/>
    <w:rsid w:val="0085287B"/>
    <w:rsid w:val="00854EDE"/>
    <w:rsid w:val="00855678"/>
    <w:rsid w:val="0085699E"/>
    <w:rsid w:val="00856E73"/>
    <w:rsid w:val="0085762C"/>
    <w:rsid w:val="00857F5E"/>
    <w:rsid w:val="00860CB9"/>
    <w:rsid w:val="00861601"/>
    <w:rsid w:val="00862587"/>
    <w:rsid w:val="00862A92"/>
    <w:rsid w:val="00864F0A"/>
    <w:rsid w:val="008740A2"/>
    <w:rsid w:val="00876ED5"/>
    <w:rsid w:val="00877B0E"/>
    <w:rsid w:val="00880825"/>
    <w:rsid w:val="008809A1"/>
    <w:rsid w:val="00882550"/>
    <w:rsid w:val="00882C2F"/>
    <w:rsid w:val="00884FC2"/>
    <w:rsid w:val="00886BBA"/>
    <w:rsid w:val="00893544"/>
    <w:rsid w:val="008941A3"/>
    <w:rsid w:val="0089761D"/>
    <w:rsid w:val="00897869"/>
    <w:rsid w:val="008A2267"/>
    <w:rsid w:val="008A2578"/>
    <w:rsid w:val="008A2996"/>
    <w:rsid w:val="008A2F2E"/>
    <w:rsid w:val="008A32EC"/>
    <w:rsid w:val="008A3B3A"/>
    <w:rsid w:val="008A41E0"/>
    <w:rsid w:val="008A4247"/>
    <w:rsid w:val="008A5F7D"/>
    <w:rsid w:val="008A6A75"/>
    <w:rsid w:val="008B08FC"/>
    <w:rsid w:val="008B1B82"/>
    <w:rsid w:val="008B3C5E"/>
    <w:rsid w:val="008B56B3"/>
    <w:rsid w:val="008C2032"/>
    <w:rsid w:val="008C261E"/>
    <w:rsid w:val="008C3132"/>
    <w:rsid w:val="008C5489"/>
    <w:rsid w:val="008D208F"/>
    <w:rsid w:val="008D2FD6"/>
    <w:rsid w:val="008D412B"/>
    <w:rsid w:val="008D514A"/>
    <w:rsid w:val="008D7A3C"/>
    <w:rsid w:val="008E12DF"/>
    <w:rsid w:val="008E29F3"/>
    <w:rsid w:val="008E39D6"/>
    <w:rsid w:val="008E4351"/>
    <w:rsid w:val="008E4C5A"/>
    <w:rsid w:val="008E791F"/>
    <w:rsid w:val="008F4475"/>
    <w:rsid w:val="008F7695"/>
    <w:rsid w:val="00901032"/>
    <w:rsid w:val="00901E82"/>
    <w:rsid w:val="00901EF4"/>
    <w:rsid w:val="00902539"/>
    <w:rsid w:val="009027D5"/>
    <w:rsid w:val="00906650"/>
    <w:rsid w:val="0090773E"/>
    <w:rsid w:val="00910953"/>
    <w:rsid w:val="00912EE7"/>
    <w:rsid w:val="0091736D"/>
    <w:rsid w:val="0092223D"/>
    <w:rsid w:val="00922E1E"/>
    <w:rsid w:val="0092533E"/>
    <w:rsid w:val="00933304"/>
    <w:rsid w:val="00936712"/>
    <w:rsid w:val="00936CC0"/>
    <w:rsid w:val="00937817"/>
    <w:rsid w:val="009406E3"/>
    <w:rsid w:val="00942017"/>
    <w:rsid w:val="009431E0"/>
    <w:rsid w:val="00945F72"/>
    <w:rsid w:val="009469AD"/>
    <w:rsid w:val="00950F91"/>
    <w:rsid w:val="009510FC"/>
    <w:rsid w:val="009511E3"/>
    <w:rsid w:val="00952256"/>
    <w:rsid w:val="00953459"/>
    <w:rsid w:val="00953FF7"/>
    <w:rsid w:val="00955241"/>
    <w:rsid w:val="009556AF"/>
    <w:rsid w:val="00955C3E"/>
    <w:rsid w:val="009560CD"/>
    <w:rsid w:val="0095650F"/>
    <w:rsid w:val="009567EB"/>
    <w:rsid w:val="00956D6F"/>
    <w:rsid w:val="009611F8"/>
    <w:rsid w:val="00964A5F"/>
    <w:rsid w:val="009657CD"/>
    <w:rsid w:val="00966654"/>
    <w:rsid w:val="00975892"/>
    <w:rsid w:val="009768BE"/>
    <w:rsid w:val="00977662"/>
    <w:rsid w:val="009818EA"/>
    <w:rsid w:val="00981E75"/>
    <w:rsid w:val="00982688"/>
    <w:rsid w:val="009876BF"/>
    <w:rsid w:val="00987A50"/>
    <w:rsid w:val="00987D38"/>
    <w:rsid w:val="0099123D"/>
    <w:rsid w:val="009916B1"/>
    <w:rsid w:val="00995D54"/>
    <w:rsid w:val="009963E8"/>
    <w:rsid w:val="00996BD6"/>
    <w:rsid w:val="009A140E"/>
    <w:rsid w:val="009A1E83"/>
    <w:rsid w:val="009A4F1B"/>
    <w:rsid w:val="009A5222"/>
    <w:rsid w:val="009A5C87"/>
    <w:rsid w:val="009B043E"/>
    <w:rsid w:val="009B0BA1"/>
    <w:rsid w:val="009B23DA"/>
    <w:rsid w:val="009B3EED"/>
    <w:rsid w:val="009B4CCB"/>
    <w:rsid w:val="009B5C9E"/>
    <w:rsid w:val="009C1842"/>
    <w:rsid w:val="009C3E13"/>
    <w:rsid w:val="009C459B"/>
    <w:rsid w:val="009C4856"/>
    <w:rsid w:val="009C6AFF"/>
    <w:rsid w:val="009C751A"/>
    <w:rsid w:val="009C77E6"/>
    <w:rsid w:val="009D0A9C"/>
    <w:rsid w:val="009D3909"/>
    <w:rsid w:val="009D3D0D"/>
    <w:rsid w:val="009D47A1"/>
    <w:rsid w:val="009D5EED"/>
    <w:rsid w:val="009D6518"/>
    <w:rsid w:val="009E146F"/>
    <w:rsid w:val="009E1E66"/>
    <w:rsid w:val="009E29EA"/>
    <w:rsid w:val="009E2DC2"/>
    <w:rsid w:val="009E56B5"/>
    <w:rsid w:val="009F42E4"/>
    <w:rsid w:val="009F6EF5"/>
    <w:rsid w:val="00A015BA"/>
    <w:rsid w:val="00A01880"/>
    <w:rsid w:val="00A01DB5"/>
    <w:rsid w:val="00A01DBC"/>
    <w:rsid w:val="00A02B15"/>
    <w:rsid w:val="00A032DB"/>
    <w:rsid w:val="00A03753"/>
    <w:rsid w:val="00A04205"/>
    <w:rsid w:val="00A05510"/>
    <w:rsid w:val="00A06C47"/>
    <w:rsid w:val="00A07286"/>
    <w:rsid w:val="00A07C2F"/>
    <w:rsid w:val="00A111CA"/>
    <w:rsid w:val="00A11D40"/>
    <w:rsid w:val="00A1249B"/>
    <w:rsid w:val="00A13290"/>
    <w:rsid w:val="00A14399"/>
    <w:rsid w:val="00A156E7"/>
    <w:rsid w:val="00A15BE3"/>
    <w:rsid w:val="00A16D2E"/>
    <w:rsid w:val="00A17271"/>
    <w:rsid w:val="00A20E93"/>
    <w:rsid w:val="00A220CC"/>
    <w:rsid w:val="00A22E09"/>
    <w:rsid w:val="00A25325"/>
    <w:rsid w:val="00A316FA"/>
    <w:rsid w:val="00A31DB0"/>
    <w:rsid w:val="00A3208F"/>
    <w:rsid w:val="00A330D0"/>
    <w:rsid w:val="00A3346D"/>
    <w:rsid w:val="00A33FD1"/>
    <w:rsid w:val="00A3454F"/>
    <w:rsid w:val="00A369E0"/>
    <w:rsid w:val="00A37BDC"/>
    <w:rsid w:val="00A401D1"/>
    <w:rsid w:val="00A40810"/>
    <w:rsid w:val="00A42644"/>
    <w:rsid w:val="00A432A1"/>
    <w:rsid w:val="00A4472E"/>
    <w:rsid w:val="00A44FDD"/>
    <w:rsid w:val="00A47762"/>
    <w:rsid w:val="00A47C05"/>
    <w:rsid w:val="00A47C7F"/>
    <w:rsid w:val="00A47EF4"/>
    <w:rsid w:val="00A50047"/>
    <w:rsid w:val="00A50138"/>
    <w:rsid w:val="00A52D2C"/>
    <w:rsid w:val="00A55F61"/>
    <w:rsid w:val="00A56F5A"/>
    <w:rsid w:val="00A57A20"/>
    <w:rsid w:val="00A60C95"/>
    <w:rsid w:val="00A60EC3"/>
    <w:rsid w:val="00A65862"/>
    <w:rsid w:val="00A67EBB"/>
    <w:rsid w:val="00A706BC"/>
    <w:rsid w:val="00A70EDB"/>
    <w:rsid w:val="00A716E1"/>
    <w:rsid w:val="00A71CB8"/>
    <w:rsid w:val="00A73C38"/>
    <w:rsid w:val="00A747E0"/>
    <w:rsid w:val="00A74A18"/>
    <w:rsid w:val="00A75D29"/>
    <w:rsid w:val="00A814AB"/>
    <w:rsid w:val="00A81B4C"/>
    <w:rsid w:val="00A86256"/>
    <w:rsid w:val="00A868CD"/>
    <w:rsid w:val="00A87C34"/>
    <w:rsid w:val="00A87DAB"/>
    <w:rsid w:val="00A907BB"/>
    <w:rsid w:val="00A90BA2"/>
    <w:rsid w:val="00A92610"/>
    <w:rsid w:val="00A959CD"/>
    <w:rsid w:val="00A963B7"/>
    <w:rsid w:val="00A968B1"/>
    <w:rsid w:val="00AA04F2"/>
    <w:rsid w:val="00AA1CC2"/>
    <w:rsid w:val="00AA6FBD"/>
    <w:rsid w:val="00AB1A9F"/>
    <w:rsid w:val="00AB2CC6"/>
    <w:rsid w:val="00AB4FAA"/>
    <w:rsid w:val="00AC0818"/>
    <w:rsid w:val="00AC0D17"/>
    <w:rsid w:val="00AC11EE"/>
    <w:rsid w:val="00AC296A"/>
    <w:rsid w:val="00AC2AA5"/>
    <w:rsid w:val="00AC35DB"/>
    <w:rsid w:val="00AC3EA2"/>
    <w:rsid w:val="00AC473B"/>
    <w:rsid w:val="00AC5F14"/>
    <w:rsid w:val="00AC6B8A"/>
    <w:rsid w:val="00AC719C"/>
    <w:rsid w:val="00AD216C"/>
    <w:rsid w:val="00AD28EC"/>
    <w:rsid w:val="00AD5D45"/>
    <w:rsid w:val="00AD6247"/>
    <w:rsid w:val="00AE0A92"/>
    <w:rsid w:val="00AE1A75"/>
    <w:rsid w:val="00AE4B97"/>
    <w:rsid w:val="00AE6941"/>
    <w:rsid w:val="00AF1680"/>
    <w:rsid w:val="00AF3897"/>
    <w:rsid w:val="00AF5FCA"/>
    <w:rsid w:val="00AF611B"/>
    <w:rsid w:val="00AF7257"/>
    <w:rsid w:val="00B043D2"/>
    <w:rsid w:val="00B04516"/>
    <w:rsid w:val="00B0585A"/>
    <w:rsid w:val="00B06435"/>
    <w:rsid w:val="00B07B03"/>
    <w:rsid w:val="00B108A5"/>
    <w:rsid w:val="00B1099A"/>
    <w:rsid w:val="00B11E3B"/>
    <w:rsid w:val="00B12386"/>
    <w:rsid w:val="00B12BF0"/>
    <w:rsid w:val="00B130BD"/>
    <w:rsid w:val="00B139B3"/>
    <w:rsid w:val="00B146F7"/>
    <w:rsid w:val="00B14B6B"/>
    <w:rsid w:val="00B15B39"/>
    <w:rsid w:val="00B17F77"/>
    <w:rsid w:val="00B22E87"/>
    <w:rsid w:val="00B23C3D"/>
    <w:rsid w:val="00B24B40"/>
    <w:rsid w:val="00B25F65"/>
    <w:rsid w:val="00B263E7"/>
    <w:rsid w:val="00B31074"/>
    <w:rsid w:val="00B313E6"/>
    <w:rsid w:val="00B33657"/>
    <w:rsid w:val="00B337FB"/>
    <w:rsid w:val="00B3384A"/>
    <w:rsid w:val="00B33D9A"/>
    <w:rsid w:val="00B33E80"/>
    <w:rsid w:val="00B34A20"/>
    <w:rsid w:val="00B3594E"/>
    <w:rsid w:val="00B35AA9"/>
    <w:rsid w:val="00B3657E"/>
    <w:rsid w:val="00B368EC"/>
    <w:rsid w:val="00B378EA"/>
    <w:rsid w:val="00B40A02"/>
    <w:rsid w:val="00B417E3"/>
    <w:rsid w:val="00B44F80"/>
    <w:rsid w:val="00B461E2"/>
    <w:rsid w:val="00B47828"/>
    <w:rsid w:val="00B519E8"/>
    <w:rsid w:val="00B5202C"/>
    <w:rsid w:val="00B53470"/>
    <w:rsid w:val="00B54199"/>
    <w:rsid w:val="00B55C28"/>
    <w:rsid w:val="00B57F5B"/>
    <w:rsid w:val="00B61694"/>
    <w:rsid w:val="00B61CC1"/>
    <w:rsid w:val="00B62393"/>
    <w:rsid w:val="00B62807"/>
    <w:rsid w:val="00B63D45"/>
    <w:rsid w:val="00B63DAC"/>
    <w:rsid w:val="00B65825"/>
    <w:rsid w:val="00B65912"/>
    <w:rsid w:val="00B66747"/>
    <w:rsid w:val="00B71E00"/>
    <w:rsid w:val="00B74DD2"/>
    <w:rsid w:val="00B76965"/>
    <w:rsid w:val="00B77DCA"/>
    <w:rsid w:val="00B80022"/>
    <w:rsid w:val="00B80DFB"/>
    <w:rsid w:val="00B82FB5"/>
    <w:rsid w:val="00B8496A"/>
    <w:rsid w:val="00B851AC"/>
    <w:rsid w:val="00B87066"/>
    <w:rsid w:val="00B87250"/>
    <w:rsid w:val="00B87EF0"/>
    <w:rsid w:val="00B90342"/>
    <w:rsid w:val="00B91362"/>
    <w:rsid w:val="00B91D55"/>
    <w:rsid w:val="00B929CB"/>
    <w:rsid w:val="00B9339D"/>
    <w:rsid w:val="00B93BBE"/>
    <w:rsid w:val="00B95B33"/>
    <w:rsid w:val="00B95EDA"/>
    <w:rsid w:val="00B96A0A"/>
    <w:rsid w:val="00B97B62"/>
    <w:rsid w:val="00BA0CCC"/>
    <w:rsid w:val="00BA220B"/>
    <w:rsid w:val="00BA56BC"/>
    <w:rsid w:val="00BA583C"/>
    <w:rsid w:val="00BA7F85"/>
    <w:rsid w:val="00BB2396"/>
    <w:rsid w:val="00BB2B3A"/>
    <w:rsid w:val="00BB2F09"/>
    <w:rsid w:val="00BB49AA"/>
    <w:rsid w:val="00BB7445"/>
    <w:rsid w:val="00BB7758"/>
    <w:rsid w:val="00BC0090"/>
    <w:rsid w:val="00BC0998"/>
    <w:rsid w:val="00BC1273"/>
    <w:rsid w:val="00BC4A7E"/>
    <w:rsid w:val="00BC4D3A"/>
    <w:rsid w:val="00BC4E52"/>
    <w:rsid w:val="00BC7422"/>
    <w:rsid w:val="00BC7A54"/>
    <w:rsid w:val="00BD399B"/>
    <w:rsid w:val="00BD3EFC"/>
    <w:rsid w:val="00BD5F7D"/>
    <w:rsid w:val="00BE240D"/>
    <w:rsid w:val="00BE5B00"/>
    <w:rsid w:val="00BE691C"/>
    <w:rsid w:val="00BE6EA9"/>
    <w:rsid w:val="00BE7001"/>
    <w:rsid w:val="00BE76AF"/>
    <w:rsid w:val="00BE7CB2"/>
    <w:rsid w:val="00BF0D47"/>
    <w:rsid w:val="00BF2AED"/>
    <w:rsid w:val="00BF4007"/>
    <w:rsid w:val="00BF477C"/>
    <w:rsid w:val="00BF4B09"/>
    <w:rsid w:val="00BF6055"/>
    <w:rsid w:val="00BF7EAF"/>
    <w:rsid w:val="00BF7ED0"/>
    <w:rsid w:val="00C00D1F"/>
    <w:rsid w:val="00C016CC"/>
    <w:rsid w:val="00C01F60"/>
    <w:rsid w:val="00C0295A"/>
    <w:rsid w:val="00C04FA9"/>
    <w:rsid w:val="00C069C8"/>
    <w:rsid w:val="00C06ACC"/>
    <w:rsid w:val="00C0743E"/>
    <w:rsid w:val="00C076EE"/>
    <w:rsid w:val="00C07B67"/>
    <w:rsid w:val="00C14E57"/>
    <w:rsid w:val="00C168BA"/>
    <w:rsid w:val="00C202E5"/>
    <w:rsid w:val="00C20A01"/>
    <w:rsid w:val="00C21FC9"/>
    <w:rsid w:val="00C25659"/>
    <w:rsid w:val="00C25662"/>
    <w:rsid w:val="00C256DD"/>
    <w:rsid w:val="00C26538"/>
    <w:rsid w:val="00C27818"/>
    <w:rsid w:val="00C3143E"/>
    <w:rsid w:val="00C3278F"/>
    <w:rsid w:val="00C337C2"/>
    <w:rsid w:val="00C33A6F"/>
    <w:rsid w:val="00C345AC"/>
    <w:rsid w:val="00C34F73"/>
    <w:rsid w:val="00C351D7"/>
    <w:rsid w:val="00C35807"/>
    <w:rsid w:val="00C35DB6"/>
    <w:rsid w:val="00C434A6"/>
    <w:rsid w:val="00C4431C"/>
    <w:rsid w:val="00C44947"/>
    <w:rsid w:val="00C44EC0"/>
    <w:rsid w:val="00C45AE3"/>
    <w:rsid w:val="00C45B09"/>
    <w:rsid w:val="00C45B1A"/>
    <w:rsid w:val="00C50AC9"/>
    <w:rsid w:val="00C50D33"/>
    <w:rsid w:val="00C50F48"/>
    <w:rsid w:val="00C5688F"/>
    <w:rsid w:val="00C579C1"/>
    <w:rsid w:val="00C57BDC"/>
    <w:rsid w:val="00C628B1"/>
    <w:rsid w:val="00C64A8A"/>
    <w:rsid w:val="00C65801"/>
    <w:rsid w:val="00C6673E"/>
    <w:rsid w:val="00C7066B"/>
    <w:rsid w:val="00C72C51"/>
    <w:rsid w:val="00C73F20"/>
    <w:rsid w:val="00C77B52"/>
    <w:rsid w:val="00C77C20"/>
    <w:rsid w:val="00C77F93"/>
    <w:rsid w:val="00C8017D"/>
    <w:rsid w:val="00C81704"/>
    <w:rsid w:val="00C82F8E"/>
    <w:rsid w:val="00C84483"/>
    <w:rsid w:val="00C844E6"/>
    <w:rsid w:val="00C847BF"/>
    <w:rsid w:val="00C9123B"/>
    <w:rsid w:val="00C91322"/>
    <w:rsid w:val="00C93462"/>
    <w:rsid w:val="00C93912"/>
    <w:rsid w:val="00C9469F"/>
    <w:rsid w:val="00C94A68"/>
    <w:rsid w:val="00CA0CE6"/>
    <w:rsid w:val="00CA0D5C"/>
    <w:rsid w:val="00CA2109"/>
    <w:rsid w:val="00CA3667"/>
    <w:rsid w:val="00CA3E5F"/>
    <w:rsid w:val="00CA5A3D"/>
    <w:rsid w:val="00CA72E5"/>
    <w:rsid w:val="00CA77AF"/>
    <w:rsid w:val="00CB2799"/>
    <w:rsid w:val="00CB43DC"/>
    <w:rsid w:val="00CB55A2"/>
    <w:rsid w:val="00CB655D"/>
    <w:rsid w:val="00CB670D"/>
    <w:rsid w:val="00CB76E5"/>
    <w:rsid w:val="00CB792F"/>
    <w:rsid w:val="00CC0188"/>
    <w:rsid w:val="00CC0C03"/>
    <w:rsid w:val="00CC1371"/>
    <w:rsid w:val="00CC1415"/>
    <w:rsid w:val="00CC22E0"/>
    <w:rsid w:val="00CC26C3"/>
    <w:rsid w:val="00CC2781"/>
    <w:rsid w:val="00CC308E"/>
    <w:rsid w:val="00CC71E2"/>
    <w:rsid w:val="00CD0335"/>
    <w:rsid w:val="00CD0A59"/>
    <w:rsid w:val="00CD10B0"/>
    <w:rsid w:val="00CD17E8"/>
    <w:rsid w:val="00CD1F61"/>
    <w:rsid w:val="00CD30E9"/>
    <w:rsid w:val="00CE3247"/>
    <w:rsid w:val="00CE4AF6"/>
    <w:rsid w:val="00CE7A2F"/>
    <w:rsid w:val="00CE7EC8"/>
    <w:rsid w:val="00CF1958"/>
    <w:rsid w:val="00CF3AD0"/>
    <w:rsid w:val="00CF3E86"/>
    <w:rsid w:val="00CF4205"/>
    <w:rsid w:val="00CF4AD4"/>
    <w:rsid w:val="00CF4E74"/>
    <w:rsid w:val="00CF5912"/>
    <w:rsid w:val="00D0009F"/>
    <w:rsid w:val="00D00317"/>
    <w:rsid w:val="00D008D3"/>
    <w:rsid w:val="00D05BE0"/>
    <w:rsid w:val="00D06483"/>
    <w:rsid w:val="00D10F82"/>
    <w:rsid w:val="00D133F1"/>
    <w:rsid w:val="00D153EE"/>
    <w:rsid w:val="00D157A9"/>
    <w:rsid w:val="00D207BD"/>
    <w:rsid w:val="00D20F60"/>
    <w:rsid w:val="00D2236F"/>
    <w:rsid w:val="00D22D26"/>
    <w:rsid w:val="00D22E74"/>
    <w:rsid w:val="00D24DE4"/>
    <w:rsid w:val="00D24E77"/>
    <w:rsid w:val="00D27190"/>
    <w:rsid w:val="00D3095B"/>
    <w:rsid w:val="00D31BB3"/>
    <w:rsid w:val="00D31BFD"/>
    <w:rsid w:val="00D324ED"/>
    <w:rsid w:val="00D35AB1"/>
    <w:rsid w:val="00D35F43"/>
    <w:rsid w:val="00D4082A"/>
    <w:rsid w:val="00D41506"/>
    <w:rsid w:val="00D41BCF"/>
    <w:rsid w:val="00D44D5B"/>
    <w:rsid w:val="00D4552A"/>
    <w:rsid w:val="00D4576B"/>
    <w:rsid w:val="00D45CCC"/>
    <w:rsid w:val="00D46B9C"/>
    <w:rsid w:val="00D51CC2"/>
    <w:rsid w:val="00D54D91"/>
    <w:rsid w:val="00D54DDF"/>
    <w:rsid w:val="00D54FB8"/>
    <w:rsid w:val="00D5559C"/>
    <w:rsid w:val="00D604A7"/>
    <w:rsid w:val="00D6066D"/>
    <w:rsid w:val="00D61B43"/>
    <w:rsid w:val="00D63373"/>
    <w:rsid w:val="00D6348F"/>
    <w:rsid w:val="00D67FAF"/>
    <w:rsid w:val="00D70987"/>
    <w:rsid w:val="00D71065"/>
    <w:rsid w:val="00D7235C"/>
    <w:rsid w:val="00D74012"/>
    <w:rsid w:val="00D74711"/>
    <w:rsid w:val="00D74A8D"/>
    <w:rsid w:val="00D77984"/>
    <w:rsid w:val="00D803E8"/>
    <w:rsid w:val="00D80713"/>
    <w:rsid w:val="00D80C13"/>
    <w:rsid w:val="00D80E2C"/>
    <w:rsid w:val="00D81427"/>
    <w:rsid w:val="00D866EA"/>
    <w:rsid w:val="00D867C5"/>
    <w:rsid w:val="00D90912"/>
    <w:rsid w:val="00D92CC4"/>
    <w:rsid w:val="00D94567"/>
    <w:rsid w:val="00D94DEC"/>
    <w:rsid w:val="00D94E54"/>
    <w:rsid w:val="00D973E0"/>
    <w:rsid w:val="00D9764A"/>
    <w:rsid w:val="00DA129A"/>
    <w:rsid w:val="00DA33EF"/>
    <w:rsid w:val="00DA3F25"/>
    <w:rsid w:val="00DA52E1"/>
    <w:rsid w:val="00DA5BCD"/>
    <w:rsid w:val="00DA6E74"/>
    <w:rsid w:val="00DA7A53"/>
    <w:rsid w:val="00DA7A86"/>
    <w:rsid w:val="00DA7FEE"/>
    <w:rsid w:val="00DB071D"/>
    <w:rsid w:val="00DB1339"/>
    <w:rsid w:val="00DB1FDB"/>
    <w:rsid w:val="00DB2105"/>
    <w:rsid w:val="00DB378A"/>
    <w:rsid w:val="00DB396D"/>
    <w:rsid w:val="00DB4444"/>
    <w:rsid w:val="00DB4E78"/>
    <w:rsid w:val="00DB5B93"/>
    <w:rsid w:val="00DB727E"/>
    <w:rsid w:val="00DC3C56"/>
    <w:rsid w:val="00DC46E7"/>
    <w:rsid w:val="00DC4EF0"/>
    <w:rsid w:val="00DC5F95"/>
    <w:rsid w:val="00DC6EF8"/>
    <w:rsid w:val="00DC76A2"/>
    <w:rsid w:val="00DD024C"/>
    <w:rsid w:val="00DD20A0"/>
    <w:rsid w:val="00DD3F5E"/>
    <w:rsid w:val="00DD4E51"/>
    <w:rsid w:val="00DD5B58"/>
    <w:rsid w:val="00DD6D77"/>
    <w:rsid w:val="00DD75C4"/>
    <w:rsid w:val="00DD7668"/>
    <w:rsid w:val="00DD7F3B"/>
    <w:rsid w:val="00DE0ACB"/>
    <w:rsid w:val="00DE3463"/>
    <w:rsid w:val="00DE36E5"/>
    <w:rsid w:val="00DE4235"/>
    <w:rsid w:val="00DE49AB"/>
    <w:rsid w:val="00DE578B"/>
    <w:rsid w:val="00DF21BE"/>
    <w:rsid w:val="00DF3137"/>
    <w:rsid w:val="00DF313D"/>
    <w:rsid w:val="00DF36CA"/>
    <w:rsid w:val="00DF36D5"/>
    <w:rsid w:val="00DF40DF"/>
    <w:rsid w:val="00DF419E"/>
    <w:rsid w:val="00DF4C61"/>
    <w:rsid w:val="00DF57B1"/>
    <w:rsid w:val="00DF5FC5"/>
    <w:rsid w:val="00DF6939"/>
    <w:rsid w:val="00E00AAB"/>
    <w:rsid w:val="00E00B8D"/>
    <w:rsid w:val="00E05769"/>
    <w:rsid w:val="00E0578E"/>
    <w:rsid w:val="00E07F09"/>
    <w:rsid w:val="00E117C6"/>
    <w:rsid w:val="00E13277"/>
    <w:rsid w:val="00E13CA9"/>
    <w:rsid w:val="00E140CB"/>
    <w:rsid w:val="00E1557D"/>
    <w:rsid w:val="00E168F1"/>
    <w:rsid w:val="00E16D5F"/>
    <w:rsid w:val="00E174F4"/>
    <w:rsid w:val="00E179DE"/>
    <w:rsid w:val="00E20DD5"/>
    <w:rsid w:val="00E231D6"/>
    <w:rsid w:val="00E23D00"/>
    <w:rsid w:val="00E23D44"/>
    <w:rsid w:val="00E23FF9"/>
    <w:rsid w:val="00E24A87"/>
    <w:rsid w:val="00E25DC0"/>
    <w:rsid w:val="00E25EA6"/>
    <w:rsid w:val="00E260B1"/>
    <w:rsid w:val="00E27513"/>
    <w:rsid w:val="00E2799C"/>
    <w:rsid w:val="00E30762"/>
    <w:rsid w:val="00E30974"/>
    <w:rsid w:val="00E37889"/>
    <w:rsid w:val="00E40D5F"/>
    <w:rsid w:val="00E4298A"/>
    <w:rsid w:val="00E42EF1"/>
    <w:rsid w:val="00E43005"/>
    <w:rsid w:val="00E4545D"/>
    <w:rsid w:val="00E458AC"/>
    <w:rsid w:val="00E46409"/>
    <w:rsid w:val="00E46534"/>
    <w:rsid w:val="00E4719A"/>
    <w:rsid w:val="00E47CCF"/>
    <w:rsid w:val="00E5136F"/>
    <w:rsid w:val="00E5205C"/>
    <w:rsid w:val="00E55243"/>
    <w:rsid w:val="00E567C5"/>
    <w:rsid w:val="00E56845"/>
    <w:rsid w:val="00E61AAE"/>
    <w:rsid w:val="00E639D9"/>
    <w:rsid w:val="00E63AC4"/>
    <w:rsid w:val="00E6419C"/>
    <w:rsid w:val="00E64863"/>
    <w:rsid w:val="00E6667D"/>
    <w:rsid w:val="00E71A5F"/>
    <w:rsid w:val="00E7366A"/>
    <w:rsid w:val="00E73F71"/>
    <w:rsid w:val="00E749B1"/>
    <w:rsid w:val="00E752B1"/>
    <w:rsid w:val="00E76976"/>
    <w:rsid w:val="00E81975"/>
    <w:rsid w:val="00E81E9E"/>
    <w:rsid w:val="00E8499B"/>
    <w:rsid w:val="00E855E6"/>
    <w:rsid w:val="00E856B7"/>
    <w:rsid w:val="00E8658A"/>
    <w:rsid w:val="00E91564"/>
    <w:rsid w:val="00E93CA5"/>
    <w:rsid w:val="00E94CDF"/>
    <w:rsid w:val="00E9511F"/>
    <w:rsid w:val="00E959A5"/>
    <w:rsid w:val="00E95B06"/>
    <w:rsid w:val="00E97225"/>
    <w:rsid w:val="00E9761A"/>
    <w:rsid w:val="00E97B5A"/>
    <w:rsid w:val="00EA0F57"/>
    <w:rsid w:val="00EA1560"/>
    <w:rsid w:val="00EA3F08"/>
    <w:rsid w:val="00EA7D48"/>
    <w:rsid w:val="00EB0620"/>
    <w:rsid w:val="00EB0689"/>
    <w:rsid w:val="00EB1CA4"/>
    <w:rsid w:val="00EB1D89"/>
    <w:rsid w:val="00EB46B7"/>
    <w:rsid w:val="00EB5879"/>
    <w:rsid w:val="00EC2230"/>
    <w:rsid w:val="00EC41EF"/>
    <w:rsid w:val="00EC5537"/>
    <w:rsid w:val="00EC5A01"/>
    <w:rsid w:val="00EC6F76"/>
    <w:rsid w:val="00ED16DB"/>
    <w:rsid w:val="00ED241D"/>
    <w:rsid w:val="00ED53C0"/>
    <w:rsid w:val="00ED5772"/>
    <w:rsid w:val="00ED6610"/>
    <w:rsid w:val="00EE130B"/>
    <w:rsid w:val="00EE133A"/>
    <w:rsid w:val="00EE1725"/>
    <w:rsid w:val="00EE2931"/>
    <w:rsid w:val="00EE3D66"/>
    <w:rsid w:val="00EE7CF2"/>
    <w:rsid w:val="00EF202A"/>
    <w:rsid w:val="00EF24E8"/>
    <w:rsid w:val="00EF482E"/>
    <w:rsid w:val="00EF5A66"/>
    <w:rsid w:val="00EF6AA3"/>
    <w:rsid w:val="00F00679"/>
    <w:rsid w:val="00F0073A"/>
    <w:rsid w:val="00F01809"/>
    <w:rsid w:val="00F025D9"/>
    <w:rsid w:val="00F02AD5"/>
    <w:rsid w:val="00F04D9D"/>
    <w:rsid w:val="00F06336"/>
    <w:rsid w:val="00F103E9"/>
    <w:rsid w:val="00F12DD2"/>
    <w:rsid w:val="00F136EC"/>
    <w:rsid w:val="00F14523"/>
    <w:rsid w:val="00F15F95"/>
    <w:rsid w:val="00F2032B"/>
    <w:rsid w:val="00F20ED0"/>
    <w:rsid w:val="00F2174D"/>
    <w:rsid w:val="00F229ED"/>
    <w:rsid w:val="00F23A7B"/>
    <w:rsid w:val="00F245D2"/>
    <w:rsid w:val="00F27127"/>
    <w:rsid w:val="00F3247A"/>
    <w:rsid w:val="00F3453D"/>
    <w:rsid w:val="00F370A7"/>
    <w:rsid w:val="00F37BCF"/>
    <w:rsid w:val="00F37C06"/>
    <w:rsid w:val="00F4092D"/>
    <w:rsid w:val="00F40C58"/>
    <w:rsid w:val="00F42B2D"/>
    <w:rsid w:val="00F44630"/>
    <w:rsid w:val="00F45480"/>
    <w:rsid w:val="00F45FEC"/>
    <w:rsid w:val="00F46311"/>
    <w:rsid w:val="00F466DB"/>
    <w:rsid w:val="00F476F9"/>
    <w:rsid w:val="00F5036F"/>
    <w:rsid w:val="00F50FFC"/>
    <w:rsid w:val="00F51C16"/>
    <w:rsid w:val="00F520DB"/>
    <w:rsid w:val="00F524FF"/>
    <w:rsid w:val="00F53530"/>
    <w:rsid w:val="00F54BBA"/>
    <w:rsid w:val="00F560D3"/>
    <w:rsid w:val="00F577E3"/>
    <w:rsid w:val="00F61C40"/>
    <w:rsid w:val="00F61E8F"/>
    <w:rsid w:val="00F62446"/>
    <w:rsid w:val="00F64A3C"/>
    <w:rsid w:val="00F66C0E"/>
    <w:rsid w:val="00F67A03"/>
    <w:rsid w:val="00F67DFD"/>
    <w:rsid w:val="00F71FCC"/>
    <w:rsid w:val="00F72EA7"/>
    <w:rsid w:val="00F74C2A"/>
    <w:rsid w:val="00F74D21"/>
    <w:rsid w:val="00F76115"/>
    <w:rsid w:val="00F76849"/>
    <w:rsid w:val="00F77D55"/>
    <w:rsid w:val="00F80B91"/>
    <w:rsid w:val="00F80CE7"/>
    <w:rsid w:val="00F832E3"/>
    <w:rsid w:val="00F83AEA"/>
    <w:rsid w:val="00F83AEF"/>
    <w:rsid w:val="00F86CF9"/>
    <w:rsid w:val="00F93636"/>
    <w:rsid w:val="00F947B7"/>
    <w:rsid w:val="00F94EC2"/>
    <w:rsid w:val="00F96FFB"/>
    <w:rsid w:val="00FA07B9"/>
    <w:rsid w:val="00FA2E3D"/>
    <w:rsid w:val="00FA5974"/>
    <w:rsid w:val="00FA729B"/>
    <w:rsid w:val="00FB288F"/>
    <w:rsid w:val="00FB3B07"/>
    <w:rsid w:val="00FB5D94"/>
    <w:rsid w:val="00FB6D3E"/>
    <w:rsid w:val="00FC19E3"/>
    <w:rsid w:val="00FC1BD5"/>
    <w:rsid w:val="00FC409A"/>
    <w:rsid w:val="00FC4238"/>
    <w:rsid w:val="00FC44D6"/>
    <w:rsid w:val="00FC64CE"/>
    <w:rsid w:val="00FC7773"/>
    <w:rsid w:val="00FD0A7C"/>
    <w:rsid w:val="00FD1628"/>
    <w:rsid w:val="00FD1B94"/>
    <w:rsid w:val="00FD3D50"/>
    <w:rsid w:val="00FD4204"/>
    <w:rsid w:val="00FD45AF"/>
    <w:rsid w:val="00FD49AB"/>
    <w:rsid w:val="00FD73E6"/>
    <w:rsid w:val="00FE0FD0"/>
    <w:rsid w:val="00FE1751"/>
    <w:rsid w:val="00FE424E"/>
    <w:rsid w:val="00FE5463"/>
    <w:rsid w:val="00FE6523"/>
    <w:rsid w:val="00FE6C57"/>
    <w:rsid w:val="00FF0926"/>
    <w:rsid w:val="00FF0EBA"/>
    <w:rsid w:val="00FF25A0"/>
    <w:rsid w:val="00FF3EB9"/>
    <w:rsid w:val="00FF431A"/>
    <w:rsid w:val="00FF743A"/>
    <w:rsid w:val="00FF76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0F6E8B"/>
  <w15:docId w15:val="{40F9E2CC-E0F4-4CBF-8C9D-276C57057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29A8"/>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61E8F"/>
    <w:pPr>
      <w:spacing w:after="0" w:line="240" w:lineRule="auto"/>
    </w:pPr>
    <w:rPr>
      <w:rFonts w:ascii="Calibri" w:eastAsia="Calibri" w:hAnsi="Calibri" w:cs="Times New Roman"/>
    </w:rPr>
  </w:style>
  <w:style w:type="paragraph" w:styleId="Header">
    <w:name w:val="header"/>
    <w:basedOn w:val="Normal"/>
    <w:link w:val="HeaderChar"/>
    <w:uiPriority w:val="99"/>
    <w:unhideWhenUsed/>
    <w:rsid w:val="00F61E8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61E8F"/>
    <w:rPr>
      <w:rFonts w:ascii="Calibri" w:eastAsia="Calibri" w:hAnsi="Calibri" w:cs="Times New Roman"/>
    </w:rPr>
  </w:style>
  <w:style w:type="paragraph" w:styleId="Footer">
    <w:name w:val="footer"/>
    <w:basedOn w:val="Normal"/>
    <w:link w:val="FooterChar"/>
    <w:uiPriority w:val="99"/>
    <w:unhideWhenUsed/>
    <w:rsid w:val="00F61E8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61E8F"/>
    <w:rPr>
      <w:rFonts w:ascii="Calibri" w:eastAsia="Calibri" w:hAnsi="Calibri" w:cs="Times New Roman"/>
    </w:rPr>
  </w:style>
  <w:style w:type="paragraph" w:styleId="BalloonText">
    <w:name w:val="Balloon Text"/>
    <w:basedOn w:val="Normal"/>
    <w:link w:val="BalloonTextChar"/>
    <w:uiPriority w:val="99"/>
    <w:semiHidden/>
    <w:unhideWhenUsed/>
    <w:rsid w:val="00F61E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1E8F"/>
    <w:rPr>
      <w:rFonts w:ascii="Tahoma" w:eastAsia="Calibri" w:hAnsi="Tahoma" w:cs="Tahoma"/>
      <w:sz w:val="16"/>
      <w:szCs w:val="16"/>
    </w:rPr>
  </w:style>
  <w:style w:type="paragraph" w:styleId="ListParagraph">
    <w:name w:val="List Paragraph"/>
    <w:basedOn w:val="Normal"/>
    <w:uiPriority w:val="34"/>
    <w:qFormat/>
    <w:rsid w:val="00393C4F"/>
    <w:pPr>
      <w:ind w:left="720"/>
      <w:contextualSpacing/>
    </w:pPr>
  </w:style>
  <w:style w:type="paragraph" w:customStyle="1" w:styleId="Default">
    <w:name w:val="Default"/>
    <w:rsid w:val="00320A21"/>
    <w:pPr>
      <w:autoSpaceDE w:val="0"/>
      <w:autoSpaceDN w:val="0"/>
      <w:adjustRightInd w:val="0"/>
      <w:spacing w:after="0" w:line="240" w:lineRule="auto"/>
    </w:pPr>
    <w:rPr>
      <w:rFonts w:ascii="Garamond" w:hAnsi="Garamond" w:cs="Garamond"/>
      <w:color w:val="000000"/>
      <w:sz w:val="24"/>
      <w:szCs w:val="24"/>
    </w:rPr>
  </w:style>
  <w:style w:type="paragraph" w:styleId="FootnoteText">
    <w:name w:val="footnote text"/>
    <w:basedOn w:val="Normal"/>
    <w:link w:val="FootnoteTextChar"/>
    <w:uiPriority w:val="99"/>
    <w:semiHidden/>
    <w:unhideWhenUsed/>
    <w:rsid w:val="00493FD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93FD6"/>
    <w:rPr>
      <w:rFonts w:ascii="Calibri" w:eastAsia="Calibri" w:hAnsi="Calibri" w:cs="Times New Roman"/>
      <w:sz w:val="20"/>
      <w:szCs w:val="20"/>
    </w:rPr>
  </w:style>
  <w:style w:type="character" w:styleId="FootnoteReference">
    <w:name w:val="footnote reference"/>
    <w:basedOn w:val="DefaultParagraphFont"/>
    <w:uiPriority w:val="99"/>
    <w:semiHidden/>
    <w:unhideWhenUsed/>
    <w:rsid w:val="00493FD6"/>
    <w:rPr>
      <w:vertAlign w:val="superscript"/>
    </w:rPr>
  </w:style>
  <w:style w:type="character" w:styleId="CommentReference">
    <w:name w:val="annotation reference"/>
    <w:basedOn w:val="DefaultParagraphFont"/>
    <w:uiPriority w:val="99"/>
    <w:semiHidden/>
    <w:unhideWhenUsed/>
    <w:rsid w:val="00597347"/>
    <w:rPr>
      <w:sz w:val="16"/>
      <w:szCs w:val="16"/>
    </w:rPr>
  </w:style>
  <w:style w:type="paragraph" w:styleId="CommentText">
    <w:name w:val="annotation text"/>
    <w:basedOn w:val="Normal"/>
    <w:link w:val="CommentTextChar"/>
    <w:uiPriority w:val="99"/>
    <w:semiHidden/>
    <w:unhideWhenUsed/>
    <w:rsid w:val="00650297"/>
    <w:pPr>
      <w:spacing w:line="240" w:lineRule="auto"/>
    </w:pPr>
    <w:rPr>
      <w:sz w:val="20"/>
      <w:szCs w:val="20"/>
    </w:rPr>
  </w:style>
  <w:style w:type="character" w:customStyle="1" w:styleId="CommentTextChar">
    <w:name w:val="Comment Text Char"/>
    <w:basedOn w:val="DefaultParagraphFont"/>
    <w:link w:val="CommentText"/>
    <w:uiPriority w:val="99"/>
    <w:semiHidden/>
    <w:rsid w:val="00650297"/>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650297"/>
    <w:rPr>
      <w:b/>
      <w:bCs/>
    </w:rPr>
  </w:style>
  <w:style w:type="character" w:customStyle="1" w:styleId="CommentSubjectChar">
    <w:name w:val="Comment Subject Char"/>
    <w:basedOn w:val="CommentTextChar"/>
    <w:link w:val="CommentSubject"/>
    <w:uiPriority w:val="99"/>
    <w:semiHidden/>
    <w:rsid w:val="00650297"/>
    <w:rPr>
      <w:rFonts w:ascii="Calibri" w:eastAsia="Calibri" w:hAnsi="Calibri" w:cs="Times New Roman"/>
      <w:b/>
      <w:bCs/>
      <w:sz w:val="20"/>
      <w:szCs w:val="20"/>
    </w:rPr>
  </w:style>
  <w:style w:type="character" w:styleId="LineNumber">
    <w:name w:val="line number"/>
    <w:basedOn w:val="DefaultParagraphFont"/>
    <w:uiPriority w:val="99"/>
    <w:semiHidden/>
    <w:unhideWhenUsed/>
    <w:rsid w:val="001F29A8"/>
    <w:rPr>
      <w:rFonts w:ascii="Arial" w:hAnsi="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2027751">
      <w:bodyDiv w:val="1"/>
      <w:marLeft w:val="0"/>
      <w:marRight w:val="0"/>
      <w:marTop w:val="0"/>
      <w:marBottom w:val="0"/>
      <w:divBdr>
        <w:top w:val="none" w:sz="0" w:space="0" w:color="auto"/>
        <w:left w:val="none" w:sz="0" w:space="0" w:color="auto"/>
        <w:bottom w:val="none" w:sz="0" w:space="0" w:color="auto"/>
        <w:right w:val="none" w:sz="0" w:space="0" w:color="auto"/>
      </w:divBdr>
    </w:div>
    <w:div w:id="315229461">
      <w:bodyDiv w:val="1"/>
      <w:marLeft w:val="0"/>
      <w:marRight w:val="0"/>
      <w:marTop w:val="0"/>
      <w:marBottom w:val="0"/>
      <w:divBdr>
        <w:top w:val="none" w:sz="0" w:space="0" w:color="auto"/>
        <w:left w:val="none" w:sz="0" w:space="0" w:color="auto"/>
        <w:bottom w:val="none" w:sz="0" w:space="0" w:color="auto"/>
        <w:right w:val="none" w:sz="0" w:space="0" w:color="auto"/>
      </w:divBdr>
      <w:divsChild>
        <w:div w:id="1477837237">
          <w:marLeft w:val="504"/>
          <w:marRight w:val="0"/>
          <w:marTop w:val="140"/>
          <w:marBottom w:val="0"/>
          <w:divBdr>
            <w:top w:val="none" w:sz="0" w:space="0" w:color="auto"/>
            <w:left w:val="none" w:sz="0" w:space="0" w:color="auto"/>
            <w:bottom w:val="none" w:sz="0" w:space="0" w:color="auto"/>
            <w:right w:val="none" w:sz="0" w:space="0" w:color="auto"/>
          </w:divBdr>
        </w:div>
        <w:div w:id="1138692298">
          <w:marLeft w:val="1008"/>
          <w:marRight w:val="0"/>
          <w:marTop w:val="110"/>
          <w:marBottom w:val="0"/>
          <w:divBdr>
            <w:top w:val="none" w:sz="0" w:space="0" w:color="auto"/>
            <w:left w:val="none" w:sz="0" w:space="0" w:color="auto"/>
            <w:bottom w:val="none" w:sz="0" w:space="0" w:color="auto"/>
            <w:right w:val="none" w:sz="0" w:space="0" w:color="auto"/>
          </w:divBdr>
        </w:div>
        <w:div w:id="833649389">
          <w:marLeft w:val="1008"/>
          <w:marRight w:val="0"/>
          <w:marTop w:val="110"/>
          <w:marBottom w:val="0"/>
          <w:divBdr>
            <w:top w:val="none" w:sz="0" w:space="0" w:color="auto"/>
            <w:left w:val="none" w:sz="0" w:space="0" w:color="auto"/>
            <w:bottom w:val="none" w:sz="0" w:space="0" w:color="auto"/>
            <w:right w:val="none" w:sz="0" w:space="0" w:color="auto"/>
          </w:divBdr>
        </w:div>
        <w:div w:id="47264792">
          <w:marLeft w:val="1008"/>
          <w:marRight w:val="0"/>
          <w:marTop w:val="110"/>
          <w:marBottom w:val="0"/>
          <w:divBdr>
            <w:top w:val="none" w:sz="0" w:space="0" w:color="auto"/>
            <w:left w:val="none" w:sz="0" w:space="0" w:color="auto"/>
            <w:bottom w:val="none" w:sz="0" w:space="0" w:color="auto"/>
            <w:right w:val="none" w:sz="0" w:space="0" w:color="auto"/>
          </w:divBdr>
        </w:div>
      </w:divsChild>
    </w:div>
    <w:div w:id="420806668">
      <w:bodyDiv w:val="1"/>
      <w:marLeft w:val="0"/>
      <w:marRight w:val="0"/>
      <w:marTop w:val="0"/>
      <w:marBottom w:val="0"/>
      <w:divBdr>
        <w:top w:val="none" w:sz="0" w:space="0" w:color="auto"/>
        <w:left w:val="none" w:sz="0" w:space="0" w:color="auto"/>
        <w:bottom w:val="none" w:sz="0" w:space="0" w:color="auto"/>
        <w:right w:val="none" w:sz="0" w:space="0" w:color="auto"/>
      </w:divBdr>
    </w:div>
    <w:div w:id="658772392">
      <w:bodyDiv w:val="1"/>
      <w:marLeft w:val="0"/>
      <w:marRight w:val="0"/>
      <w:marTop w:val="0"/>
      <w:marBottom w:val="0"/>
      <w:divBdr>
        <w:top w:val="none" w:sz="0" w:space="0" w:color="auto"/>
        <w:left w:val="none" w:sz="0" w:space="0" w:color="auto"/>
        <w:bottom w:val="none" w:sz="0" w:space="0" w:color="auto"/>
        <w:right w:val="none" w:sz="0" w:space="0" w:color="auto"/>
      </w:divBdr>
    </w:div>
    <w:div w:id="921790388">
      <w:bodyDiv w:val="1"/>
      <w:marLeft w:val="0"/>
      <w:marRight w:val="0"/>
      <w:marTop w:val="0"/>
      <w:marBottom w:val="0"/>
      <w:divBdr>
        <w:top w:val="none" w:sz="0" w:space="0" w:color="auto"/>
        <w:left w:val="none" w:sz="0" w:space="0" w:color="auto"/>
        <w:bottom w:val="none" w:sz="0" w:space="0" w:color="auto"/>
        <w:right w:val="none" w:sz="0" w:space="0" w:color="auto"/>
      </w:divBdr>
    </w:div>
    <w:div w:id="938030227">
      <w:bodyDiv w:val="1"/>
      <w:marLeft w:val="0"/>
      <w:marRight w:val="0"/>
      <w:marTop w:val="0"/>
      <w:marBottom w:val="0"/>
      <w:divBdr>
        <w:top w:val="none" w:sz="0" w:space="0" w:color="auto"/>
        <w:left w:val="none" w:sz="0" w:space="0" w:color="auto"/>
        <w:bottom w:val="none" w:sz="0" w:space="0" w:color="auto"/>
        <w:right w:val="none" w:sz="0" w:space="0" w:color="auto"/>
      </w:divBdr>
    </w:div>
    <w:div w:id="1307316767">
      <w:bodyDiv w:val="1"/>
      <w:marLeft w:val="0"/>
      <w:marRight w:val="0"/>
      <w:marTop w:val="0"/>
      <w:marBottom w:val="0"/>
      <w:divBdr>
        <w:top w:val="none" w:sz="0" w:space="0" w:color="auto"/>
        <w:left w:val="none" w:sz="0" w:space="0" w:color="auto"/>
        <w:bottom w:val="none" w:sz="0" w:space="0" w:color="auto"/>
        <w:right w:val="none" w:sz="0" w:space="0" w:color="auto"/>
      </w:divBdr>
      <w:divsChild>
        <w:div w:id="374622789">
          <w:marLeft w:val="806"/>
          <w:marRight w:val="0"/>
          <w:marTop w:val="140"/>
          <w:marBottom w:val="0"/>
          <w:divBdr>
            <w:top w:val="none" w:sz="0" w:space="0" w:color="auto"/>
            <w:left w:val="none" w:sz="0" w:space="0" w:color="auto"/>
            <w:bottom w:val="none" w:sz="0" w:space="0" w:color="auto"/>
            <w:right w:val="none" w:sz="0" w:space="0" w:color="auto"/>
          </w:divBdr>
        </w:div>
        <w:div w:id="1246845687">
          <w:marLeft w:val="806"/>
          <w:marRight w:val="0"/>
          <w:marTop w:val="140"/>
          <w:marBottom w:val="0"/>
          <w:divBdr>
            <w:top w:val="none" w:sz="0" w:space="0" w:color="auto"/>
            <w:left w:val="none" w:sz="0" w:space="0" w:color="auto"/>
            <w:bottom w:val="none" w:sz="0" w:space="0" w:color="auto"/>
            <w:right w:val="none" w:sz="0" w:space="0" w:color="auto"/>
          </w:divBdr>
        </w:div>
        <w:div w:id="1357584453">
          <w:marLeft w:val="806"/>
          <w:marRight w:val="0"/>
          <w:marTop w:val="140"/>
          <w:marBottom w:val="0"/>
          <w:divBdr>
            <w:top w:val="none" w:sz="0" w:space="0" w:color="auto"/>
            <w:left w:val="none" w:sz="0" w:space="0" w:color="auto"/>
            <w:bottom w:val="none" w:sz="0" w:space="0" w:color="auto"/>
            <w:right w:val="none" w:sz="0" w:space="0" w:color="auto"/>
          </w:divBdr>
        </w:div>
        <w:div w:id="726145752">
          <w:marLeft w:val="806"/>
          <w:marRight w:val="0"/>
          <w:marTop w:val="140"/>
          <w:marBottom w:val="0"/>
          <w:divBdr>
            <w:top w:val="none" w:sz="0" w:space="0" w:color="auto"/>
            <w:left w:val="none" w:sz="0" w:space="0" w:color="auto"/>
            <w:bottom w:val="none" w:sz="0" w:space="0" w:color="auto"/>
            <w:right w:val="none" w:sz="0" w:space="0" w:color="auto"/>
          </w:divBdr>
        </w:div>
        <w:div w:id="1319772224">
          <w:marLeft w:val="806"/>
          <w:marRight w:val="0"/>
          <w:marTop w:val="140"/>
          <w:marBottom w:val="0"/>
          <w:divBdr>
            <w:top w:val="none" w:sz="0" w:space="0" w:color="auto"/>
            <w:left w:val="none" w:sz="0" w:space="0" w:color="auto"/>
            <w:bottom w:val="none" w:sz="0" w:space="0" w:color="auto"/>
            <w:right w:val="none" w:sz="0" w:space="0" w:color="auto"/>
          </w:divBdr>
        </w:div>
      </w:divsChild>
    </w:div>
    <w:div w:id="1395198509">
      <w:bodyDiv w:val="1"/>
      <w:marLeft w:val="0"/>
      <w:marRight w:val="0"/>
      <w:marTop w:val="0"/>
      <w:marBottom w:val="0"/>
      <w:divBdr>
        <w:top w:val="none" w:sz="0" w:space="0" w:color="auto"/>
        <w:left w:val="none" w:sz="0" w:space="0" w:color="auto"/>
        <w:bottom w:val="none" w:sz="0" w:space="0" w:color="auto"/>
        <w:right w:val="none" w:sz="0" w:space="0" w:color="auto"/>
      </w:divBdr>
    </w:div>
    <w:div w:id="1406226735">
      <w:bodyDiv w:val="1"/>
      <w:marLeft w:val="0"/>
      <w:marRight w:val="0"/>
      <w:marTop w:val="0"/>
      <w:marBottom w:val="0"/>
      <w:divBdr>
        <w:top w:val="none" w:sz="0" w:space="0" w:color="auto"/>
        <w:left w:val="none" w:sz="0" w:space="0" w:color="auto"/>
        <w:bottom w:val="none" w:sz="0" w:space="0" w:color="auto"/>
        <w:right w:val="none" w:sz="0" w:space="0" w:color="auto"/>
      </w:divBdr>
      <w:divsChild>
        <w:div w:id="1581790221">
          <w:marLeft w:val="547"/>
          <w:marRight w:val="0"/>
          <w:marTop w:val="0"/>
          <w:marBottom w:val="0"/>
          <w:divBdr>
            <w:top w:val="none" w:sz="0" w:space="0" w:color="auto"/>
            <w:left w:val="none" w:sz="0" w:space="0" w:color="auto"/>
            <w:bottom w:val="none" w:sz="0" w:space="0" w:color="auto"/>
            <w:right w:val="none" w:sz="0" w:space="0" w:color="auto"/>
          </w:divBdr>
        </w:div>
        <w:div w:id="1073507752">
          <w:marLeft w:val="547"/>
          <w:marRight w:val="0"/>
          <w:marTop w:val="0"/>
          <w:marBottom w:val="0"/>
          <w:divBdr>
            <w:top w:val="none" w:sz="0" w:space="0" w:color="auto"/>
            <w:left w:val="none" w:sz="0" w:space="0" w:color="auto"/>
            <w:bottom w:val="none" w:sz="0" w:space="0" w:color="auto"/>
            <w:right w:val="none" w:sz="0" w:space="0" w:color="auto"/>
          </w:divBdr>
        </w:div>
        <w:div w:id="943223943">
          <w:marLeft w:val="547"/>
          <w:marRight w:val="0"/>
          <w:marTop w:val="0"/>
          <w:marBottom w:val="0"/>
          <w:divBdr>
            <w:top w:val="none" w:sz="0" w:space="0" w:color="auto"/>
            <w:left w:val="none" w:sz="0" w:space="0" w:color="auto"/>
            <w:bottom w:val="none" w:sz="0" w:space="0" w:color="auto"/>
            <w:right w:val="none" w:sz="0" w:space="0" w:color="auto"/>
          </w:divBdr>
        </w:div>
        <w:div w:id="1519390636">
          <w:marLeft w:val="547"/>
          <w:marRight w:val="0"/>
          <w:marTop w:val="0"/>
          <w:marBottom w:val="0"/>
          <w:divBdr>
            <w:top w:val="none" w:sz="0" w:space="0" w:color="auto"/>
            <w:left w:val="none" w:sz="0" w:space="0" w:color="auto"/>
            <w:bottom w:val="none" w:sz="0" w:space="0" w:color="auto"/>
            <w:right w:val="none" w:sz="0" w:space="0" w:color="auto"/>
          </w:divBdr>
        </w:div>
      </w:divsChild>
    </w:div>
    <w:div w:id="1772430540">
      <w:bodyDiv w:val="1"/>
      <w:marLeft w:val="0"/>
      <w:marRight w:val="0"/>
      <w:marTop w:val="0"/>
      <w:marBottom w:val="0"/>
      <w:divBdr>
        <w:top w:val="none" w:sz="0" w:space="0" w:color="auto"/>
        <w:left w:val="none" w:sz="0" w:space="0" w:color="auto"/>
        <w:bottom w:val="none" w:sz="0" w:space="0" w:color="auto"/>
        <w:right w:val="none" w:sz="0" w:space="0" w:color="auto"/>
      </w:divBdr>
      <w:divsChild>
        <w:div w:id="2129085087">
          <w:marLeft w:val="504"/>
          <w:marRight w:val="0"/>
          <w:marTop w:val="140"/>
          <w:marBottom w:val="0"/>
          <w:divBdr>
            <w:top w:val="none" w:sz="0" w:space="0" w:color="auto"/>
            <w:left w:val="none" w:sz="0" w:space="0" w:color="auto"/>
            <w:bottom w:val="none" w:sz="0" w:space="0" w:color="auto"/>
            <w:right w:val="none" w:sz="0" w:space="0" w:color="auto"/>
          </w:divBdr>
        </w:div>
        <w:div w:id="40136876">
          <w:marLeft w:val="504"/>
          <w:marRight w:val="0"/>
          <w:marTop w:val="140"/>
          <w:marBottom w:val="0"/>
          <w:divBdr>
            <w:top w:val="none" w:sz="0" w:space="0" w:color="auto"/>
            <w:left w:val="none" w:sz="0" w:space="0" w:color="auto"/>
            <w:bottom w:val="none" w:sz="0" w:space="0" w:color="auto"/>
            <w:right w:val="none" w:sz="0" w:space="0" w:color="auto"/>
          </w:divBdr>
        </w:div>
        <w:div w:id="581648099">
          <w:marLeft w:val="504"/>
          <w:marRight w:val="0"/>
          <w:marTop w:val="140"/>
          <w:marBottom w:val="0"/>
          <w:divBdr>
            <w:top w:val="none" w:sz="0" w:space="0" w:color="auto"/>
            <w:left w:val="none" w:sz="0" w:space="0" w:color="auto"/>
            <w:bottom w:val="none" w:sz="0" w:space="0" w:color="auto"/>
            <w:right w:val="none" w:sz="0" w:space="0" w:color="auto"/>
          </w:divBdr>
        </w:div>
        <w:div w:id="269052928">
          <w:marLeft w:val="1008"/>
          <w:marRight w:val="0"/>
          <w:marTop w:val="110"/>
          <w:marBottom w:val="0"/>
          <w:divBdr>
            <w:top w:val="none" w:sz="0" w:space="0" w:color="auto"/>
            <w:left w:val="none" w:sz="0" w:space="0" w:color="auto"/>
            <w:bottom w:val="none" w:sz="0" w:space="0" w:color="auto"/>
            <w:right w:val="none" w:sz="0" w:space="0" w:color="auto"/>
          </w:divBdr>
        </w:div>
      </w:divsChild>
    </w:div>
    <w:div w:id="1782456195">
      <w:bodyDiv w:val="1"/>
      <w:marLeft w:val="0"/>
      <w:marRight w:val="0"/>
      <w:marTop w:val="0"/>
      <w:marBottom w:val="0"/>
      <w:divBdr>
        <w:top w:val="none" w:sz="0" w:space="0" w:color="auto"/>
        <w:left w:val="none" w:sz="0" w:space="0" w:color="auto"/>
        <w:bottom w:val="none" w:sz="0" w:space="0" w:color="auto"/>
        <w:right w:val="none" w:sz="0" w:space="0" w:color="auto"/>
      </w:divBdr>
      <w:divsChild>
        <w:div w:id="787818975">
          <w:marLeft w:val="504"/>
          <w:marRight w:val="0"/>
          <w:marTop w:val="1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microsoft.com/office/2011/relationships/people" Target="peop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PRRIPDocumentCompletenessLevel xmlns="b41029d4-2a39-4da2-a0f9-1cfd20f69afd">For Review / Feedback</PRRIPDocumentCompletenessLevel>
    <_Contributor xmlns="http://schemas.microsoft.com/sharepoint/v3/fields" xsi:nil="true"/>
    <PRRIPCanPubliclyShare xmlns="b41029d4-2a39-4da2-a0f9-1cfd20f69afd">false</PRRIPCanPubliclyShare>
    <_Source xmlns="http://schemas.microsoft.com/sharepoint/v3/fields" xsi:nil="true"/>
    <PRRIPDocumentTypeClassification xmlns="b41029d4-2a39-4da2-a0f9-1cfd20f69afd">Meeting Minutes</PRRIPDocumentTypeClassification>
    <PRRIPWaterCategory xmlns="b41029d4-2a39-4da2-a0f9-1cfd20f69afd" xsi:nil="true"/>
    <PRRIPDepletionsPlanSignatory xmlns="b41029d4-2a39-4da2-a0f9-1cfd20f69afd" xsi:nil="true"/>
    <PRRIPDocumentCategory xmlns="b41029d4-2a39-4da2-a0f9-1cfd20f69afd">Committee</PRRIPDocumentCategory>
    <PRRIPPublicationDate xmlns="b41029d4-2a39-4da2-a0f9-1cfd20f69afd" xsi:nil="true"/>
    <PRRIPCommitteeAcronym xmlns="b41029d4-2a39-4da2-a0f9-1cfd20f69afd">TAC</PRRIPCommitteeAcronym>
    <_Publisher xmlns="http://schemas.microsoft.com/sharepoint/v3/fields">Platte River Recovery Implementation Program</_Publisher>
    <PRRIPAreaOfFocus xmlns="b41029d4-2a39-4da2-a0f9-1cfd20f69afd">Other</PRRIPAreaOfFocus>
    <PRRIPTargetSpecies xmlns="b41029d4-2a39-4da2-a0f9-1cfd20f69afd">Not Applicable</PRRIPTargetSpecie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RIP Root Document Content Type" ma:contentTypeID="0x0101008D6FDFB467BF6347A633051D2FA40DA80011BF0BED8AA3344F9A3679DD453705D5" ma:contentTypeVersion="0" ma:contentTypeDescription="Root content type to be used for generation of extended/refined content types for PRRIP and its committees. " ma:contentTypeScope="" ma:versionID="de43156cdc8f72a7f6510c5a8e5c4ed2">
  <xsd:schema xmlns:xsd="http://www.w3.org/2001/XMLSchema" xmlns:xs="http://www.w3.org/2001/XMLSchema" xmlns:p="http://schemas.microsoft.com/office/2006/metadata/properties" xmlns:ns2="http://schemas.microsoft.com/sharepoint/v3/fields" xmlns:ns3="b41029d4-2a39-4da2-a0f9-1cfd20f69afd" targetNamespace="http://schemas.microsoft.com/office/2006/metadata/properties" ma:root="true" ma:fieldsID="1a5517139565f75221fa21c2fa013a99" ns2:_="" ns3:_="">
    <xsd:import namespace="http://schemas.microsoft.com/sharepoint/v3/fields"/>
    <xsd:import namespace="b41029d4-2a39-4da2-a0f9-1cfd20f69afd"/>
    <xsd:element name="properties">
      <xsd:complexType>
        <xsd:sequence>
          <xsd:element name="documentManagement">
            <xsd:complexType>
              <xsd:all>
                <xsd:element ref="ns2:_Contributor" minOccurs="0"/>
                <xsd:element ref="ns2:_Source" minOccurs="0"/>
                <xsd:element ref="ns2:_Publisher" minOccurs="0"/>
                <xsd:element ref="ns3:PRRIPDocumentTypeClassification"/>
                <xsd:element ref="ns3:PRRIPDocumentCompletenessLevel"/>
                <xsd:element ref="ns3:PRRIPDocumentCategory"/>
                <xsd:element ref="ns3:PRRIPAreaOfFocus"/>
                <xsd:element ref="ns3:PRRIPCanPubliclyShare" minOccurs="0"/>
                <xsd:element ref="ns3:PRRIPTargetSpecies"/>
                <xsd:element ref="ns3:PRRIPPublicationDate" minOccurs="0"/>
                <xsd:element ref="ns3:PRRIPCommitteeAcronym" minOccurs="0"/>
                <xsd:element ref="ns3:PRRIPWaterCategory" minOccurs="0"/>
                <xsd:element ref="ns3:PRRIPDepletionsPlanSignato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ntributor" ma:index="9" nillable="true" ma:displayName="Contributor" ma:description="One or more people or organizations that contributed to this resource" ma:internalName="_Contributor">
      <xsd:simpleType>
        <xsd:restriction base="dms:Note">
          <xsd:maxLength value="255"/>
        </xsd:restriction>
      </xsd:simpleType>
    </xsd:element>
    <xsd:element name="_Source" ma:index="10" nillable="true" ma:displayName="Source" ma:description="References to resources from which this resource was derived" ma:internalName="_Source">
      <xsd:simpleType>
        <xsd:restriction base="dms:Note">
          <xsd:maxLength value="255"/>
        </xsd:restriction>
      </xsd:simpleType>
    </xsd:element>
    <xsd:element name="_Publisher" ma:index="11" nillable="true" ma:displayName="Publisher" ma:description="The person, organization or service that published this resource" ma:format="Dropdown" ma:internalName="_Publisher">
      <xsd:simpleType>
        <xsd:union memberTypes="dms:Text">
          <xsd:simpleType>
            <xsd:restriction base="dms:Choice">
              <xsd:enumeration value="Platte River Recovery Implementation Program"/>
              <xsd:enumeration value="United States Army Corps of Engineers"/>
              <xsd:enumeration value="United States Fish &amp; Wildlife Service"/>
              <xsd:enumeration value="United States Geological Survey"/>
              <xsd:enumeration value="United States Bureau of Reclamation"/>
              <xsd:enumeration value="Other"/>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b41029d4-2a39-4da2-a0f9-1cfd20f69afd" elementFormDefault="qualified">
    <xsd:import namespace="http://schemas.microsoft.com/office/2006/documentManagement/types"/>
    <xsd:import namespace="http://schemas.microsoft.com/office/infopath/2007/PartnerControls"/>
    <xsd:element name="PRRIPDocumentTypeClassification" ma:index="12" ma:displayName="PRRIP Document Type Classification" ma:description="Indicates the PRRIP document type." ma:format="Dropdown" ma:internalName="PRRIPDocumentTypeClassification" ma:readOnly="false">
      <xsd:simpleType>
        <xsd:restriction base="dms:Choice">
          <xsd:enumeration value="Appendix"/>
          <xsd:enumeration value="FAQs"/>
          <xsd:enumeration value="Gathered Data"/>
          <xsd:enumeration value="Meeting Agenda"/>
          <xsd:enumeration value="Meeting Minutes"/>
          <xsd:enumeration value="Picture / Image / Logo"/>
          <xsd:enumeration value="Program Budget"/>
          <xsd:enumeration value="Protocol"/>
          <xsd:enumeration value="Request For Proposal/Quote"/>
          <xsd:enumeration value="Study"/>
          <xsd:enumeration value="Technical Report"/>
          <xsd:enumeration value="Work Plan"/>
          <xsd:enumeration value="Other"/>
        </xsd:restriction>
      </xsd:simpleType>
    </xsd:element>
    <xsd:element name="PRRIPDocumentCompletenessLevel" ma:index="13" ma:displayName="PRRIP Document Completeness Level" ma:description="Used to indicate the level of versioning regarding prep/publication." ma:format="Dropdown" ma:internalName="PRRIPDocumentCompletenessLevel">
      <xsd:simpleType>
        <xsd:restriction base="dms:Choice">
          <xsd:enumeration value="Personal Document"/>
          <xsd:enumeration value="Notes / Scratchpad"/>
          <xsd:enumeration value="Draft"/>
          <xsd:enumeration value="For Review / Feedback"/>
          <xsd:enumeration value="Proposed Final"/>
          <xsd:enumeration value="Final"/>
          <xsd:enumeration value="Published for Public"/>
          <xsd:enumeration value="Other"/>
        </xsd:restriction>
      </xsd:simpleType>
    </xsd:element>
    <xsd:element name="PRRIPDocumentCategory" ma:index="14" ma:displayName="PRRIP Document Category" ma:description="Used to categorize the PRRIP document to a specific program purpose area." ma:format="Dropdown" ma:internalName="PRRIPDocumentCategory">
      <xsd:simpleType>
        <xsd:restriction base="dms:Choice">
          <xsd:enumeration value="Administrative"/>
          <xsd:enumeration value="Committee"/>
          <xsd:enumeration value="Programmatic"/>
          <xsd:enumeration value="Technical"/>
          <xsd:enumeration value="Other"/>
        </xsd:restriction>
      </xsd:simpleType>
    </xsd:element>
    <xsd:element name="PRRIPAreaOfFocus" ma:index="15" ma:displayName="PRRIP Area of Focus" ma:default="Other" ma:description="Used to categorize the document's Topical Focus" ma:format="Dropdown" ma:internalName="PRRIPAreaOfFocus">
      <xsd:simpleType>
        <xsd:restriction base="dms:Choice">
          <xsd:enumeration value="Adaptive Management"/>
          <xsd:enumeration value="Geomorphology"/>
          <xsd:enumeration value="Habitat"/>
          <xsd:enumeration value="Land"/>
          <xsd:enumeration value="Target Species"/>
          <xsd:enumeration value="Non-Target Species"/>
          <xsd:enumeration value="Vegetation"/>
          <xsd:enumeration value="Water"/>
          <xsd:enumeration value="Other"/>
        </xsd:restriction>
      </xsd:simpleType>
    </xsd:element>
    <xsd:element name="PRRIPCanPubliclyShare" ma:index="16" nillable="true" ma:displayName="PRRIP Can Publicly Share" ma:default="0" ma:description="Indicates whether the item can or cannot be shared with the public." ma:internalName="PRRIPCanPubliclyShare">
      <xsd:simpleType>
        <xsd:restriction base="dms:Boolean"/>
      </xsd:simpleType>
    </xsd:element>
    <xsd:element name="PRRIPTargetSpecies" ma:index="17" ma:displayName="PRRIP Target Species" ma:description="Used to indicate the item's relevant program's target species." ma:format="Dropdown" ma:internalName="PRRIPTargetSpecies" ma:readOnly="false">
      <xsd:simpleType>
        <xsd:restriction base="dms:Choice">
          <xsd:enumeration value="Interior Least Tern"/>
          <xsd:enumeration value="Interior Least Terns and Piping Plovers"/>
          <xsd:enumeration value="Pallid Sturgeon"/>
          <xsd:enumeration value="Piping Plover"/>
          <xsd:enumeration value="Whooping Crane"/>
          <xsd:enumeration value="Not Applicable"/>
        </xsd:restriction>
      </xsd:simpleType>
    </xsd:element>
    <xsd:element name="PRRIPPublicationDate" ma:index="18" nillable="true" ma:displayName="PRRIP Publication Date" ma:description="Date of publication for the document, article, magazine, etc." ma:format="DateOnly" ma:internalName="PRRIPPublicationDate">
      <xsd:simpleType>
        <xsd:restriction base="dms:DateTime"/>
      </xsd:simpleType>
    </xsd:element>
    <xsd:element name="PRRIPCommitteeAcronym" ma:index="19" nillable="true" ma:displayName="PRRIP Committee Acronym" ma:description="Used to specify one of the PRRIP Committees." ma:format="Dropdown" ma:internalName="PRRIPCommitteeAcronym">
      <xsd:simpleType>
        <xsd:restriction base="dms:Choice">
          <xsd:enumeration value="EDO"/>
          <xsd:enumeration value="FC"/>
          <xsd:enumeration value="GC"/>
          <xsd:enumeration value="ISAC"/>
          <xsd:enumeration value="LAC"/>
          <xsd:enumeration value="TAC"/>
          <xsd:enumeration value="WAC"/>
          <xsd:enumeration value="Other"/>
          <xsd:enumeration value="All"/>
        </xsd:restriction>
      </xsd:simpleType>
    </xsd:element>
    <xsd:element name="PRRIPWaterCategory" ma:index="20" nillable="true" ma:displayName="PRRIP Water Category" ma:format="Dropdown" ma:internalName="PRRIPWaterCategory">
      <xsd:simpleType>
        <xsd:restriction base="dms:Choice">
          <xsd:enumeration value="General"/>
          <xsd:enumeration value="WAP-CNPPID Rereg. Reservoir"/>
          <xsd:enumeration value="WAP-Elm Creek Rereg. Reservoir"/>
          <xsd:enumeration value="WAP-NE Groundwater Recharge"/>
          <xsd:enumeration value="WAP-Net Controllable Conserved Water"/>
          <xsd:enumeration value="WAP-Pathfinder Account"/>
          <xsd:enumeration value="WAP-Glendo Reservoir"/>
          <xsd:enumeration value="WAP-Tamarack III"/>
          <xsd:enumeration value="WAP-NE Water Leasing"/>
          <xsd:enumeration value="WAP-Water Management Incentives"/>
          <xsd:enumeration value="WAP-NE Groundwater Management"/>
          <xsd:enumeration value="WAP-Power Interference"/>
          <xsd:enumeration value="WAP-WY Water Leasing"/>
          <xsd:enumeration value="WAP-LaPrele Reservoir"/>
          <xsd:enumeration value="North Platte Chokepoint"/>
          <xsd:enumeration value="Short-Duration High Flow"/>
        </xsd:restriction>
      </xsd:simpleType>
    </xsd:element>
    <xsd:element name="PRRIPDepletionsPlanSignatory" ma:index="21" nillable="true" ma:displayName="PRRIP Depletions Plan Signatory" ma:format="Dropdown" ma:internalName="PRRIPDepletionsPlanSignatory">
      <xsd:simpleType>
        <xsd:restriction base="dms:Choice">
          <xsd:enumeration value="Colorado"/>
          <xsd:enumeration value="Nebraska"/>
          <xsd:enumeration value="Wyoming"/>
          <xsd:enumeration value="Federal Government"/>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ma:index="8" ma:displayName="Author"/>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9516622f-9fb0-4397-bf02-2c35dcb1a58b" ContentTypeId="0x0101008D6FDFB467BF6347A633051D2FA40DA8" PreviousValue="false"/>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33E957-B227-48B3-9EFF-E9267DB5040D}">
  <ds:schemaRefs>
    <ds:schemaRef ds:uri="http://schemas.microsoft.com/office/2006/metadata/properties"/>
    <ds:schemaRef ds:uri="b41029d4-2a39-4da2-a0f9-1cfd20f69afd"/>
    <ds:schemaRef ds:uri="http://schemas.microsoft.com/sharepoint/v3/fields"/>
  </ds:schemaRefs>
</ds:datastoreItem>
</file>

<file path=customXml/itemProps2.xml><?xml version="1.0" encoding="utf-8"?>
<ds:datastoreItem xmlns:ds="http://schemas.openxmlformats.org/officeDocument/2006/customXml" ds:itemID="{F9AA9262-C031-405B-92F5-6D4C97F350D4}">
  <ds:schemaRefs>
    <ds:schemaRef ds:uri="http://schemas.microsoft.com/sharepoint/v3/contenttype/forms"/>
  </ds:schemaRefs>
</ds:datastoreItem>
</file>

<file path=customXml/itemProps3.xml><?xml version="1.0" encoding="utf-8"?>
<ds:datastoreItem xmlns:ds="http://schemas.openxmlformats.org/officeDocument/2006/customXml" ds:itemID="{8A11FF2B-3E9B-428D-896A-D8FCA0D63B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b41029d4-2a39-4da2-a0f9-1cfd20f69a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9051F95-0D64-4C20-AF89-B327ED9C2479}">
  <ds:schemaRefs>
    <ds:schemaRef ds:uri="Microsoft.SharePoint.Taxonomy.ContentTypeSync"/>
  </ds:schemaRefs>
</ds:datastoreItem>
</file>

<file path=customXml/itemProps5.xml><?xml version="1.0" encoding="utf-8"?>
<ds:datastoreItem xmlns:ds="http://schemas.openxmlformats.org/officeDocument/2006/customXml" ds:itemID="{456DBC9A-0301-4D8D-932F-5C10B2954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2029</Words>
  <Characters>11570</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2017 February TAC Meeting Minutes Draft</vt:lpstr>
    </vt:vector>
  </TitlesOfParts>
  <Company>USFWS</Company>
  <LinksUpToDate>false</LinksUpToDate>
  <CharactersWithSpaces>13572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2017 February TAC Meeting Minutes Draft</dc:title>
  <dc:creator>EDO</dc:creator>
  <cp:lastModifiedBy>Runge, Jeff</cp:lastModifiedBy>
  <cp:revision>2</cp:revision>
  <cp:lastPrinted>2020-04-23T13:45:00Z</cp:lastPrinted>
  <dcterms:created xsi:type="dcterms:W3CDTF">2020-05-07T11:17:00Z</dcterms:created>
  <dcterms:modified xsi:type="dcterms:W3CDTF">2020-05-07T11:17:00Z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0x0101008D6FDFB467BF6347A633051D2FA40DA80011BF0BED8AA3344F9A3679DD453705D5</vt:lpwstr>
  </property>
</Properties>
</file>